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DC01C" w14:textId="17909C81" w:rsidR="005D4E7D" w:rsidRDefault="005D4E7D" w:rsidP="005D4E7D">
      <w:pPr>
        <w:tabs>
          <w:tab w:val="right" w:pos="9638"/>
        </w:tabs>
        <w:rPr>
          <w:rFonts w:ascii="Arial" w:hAnsi="Arial" w:cs="Arial"/>
          <w:b/>
          <w:bCs/>
          <w:sz w:val="24"/>
          <w:szCs w:val="24"/>
        </w:rPr>
      </w:pPr>
      <w:bookmarkStart w:id="0" w:name="scope"/>
      <w:bookmarkStart w:id="1" w:name="_Toc93073649"/>
      <w:bookmarkEnd w:id="0"/>
      <w:r w:rsidRPr="41FCFC67">
        <w:rPr>
          <w:rFonts w:ascii="Arial" w:hAnsi="Arial" w:cs="Arial"/>
          <w:b/>
          <w:bCs/>
          <w:sz w:val="24"/>
          <w:szCs w:val="24"/>
        </w:rPr>
        <w:t>3GPP SA WG2 Meeting #1</w:t>
      </w:r>
      <w:r w:rsidR="0034209C">
        <w:rPr>
          <w:rFonts w:ascii="Arial" w:hAnsi="Arial" w:cs="Arial"/>
          <w:b/>
          <w:bCs/>
          <w:sz w:val="24"/>
          <w:szCs w:val="24"/>
        </w:rPr>
        <w:t>6</w:t>
      </w:r>
      <w:r w:rsidR="00D74F7C">
        <w:rPr>
          <w:rFonts w:ascii="Arial" w:hAnsi="Arial" w:cs="Arial"/>
          <w:b/>
          <w:bCs/>
          <w:sz w:val="24"/>
          <w:szCs w:val="24"/>
        </w:rPr>
        <w:t>2</w:t>
      </w:r>
      <w:r>
        <w:tab/>
      </w:r>
      <w:r w:rsidRPr="41FCFC67">
        <w:rPr>
          <w:rFonts w:ascii="Arial" w:hAnsi="Arial" w:cs="Arial"/>
          <w:b/>
          <w:bCs/>
          <w:sz w:val="24"/>
          <w:szCs w:val="24"/>
        </w:rPr>
        <w:t>S2-2</w:t>
      </w:r>
      <w:r w:rsidR="002B01BE">
        <w:rPr>
          <w:rFonts w:ascii="Arial" w:hAnsi="Arial" w:cs="Arial"/>
          <w:b/>
          <w:bCs/>
          <w:sz w:val="24"/>
          <w:szCs w:val="24"/>
        </w:rPr>
        <w:t>40</w:t>
      </w:r>
      <w:r w:rsidR="00E80788">
        <w:rPr>
          <w:rFonts w:ascii="Arial" w:hAnsi="Arial" w:cs="Arial"/>
          <w:b/>
          <w:bCs/>
          <w:sz w:val="24"/>
          <w:szCs w:val="24"/>
        </w:rPr>
        <w:t>396</w:t>
      </w:r>
      <w:r w:rsidR="006E724A">
        <w:rPr>
          <w:rFonts w:ascii="Arial" w:hAnsi="Arial" w:cs="Arial"/>
          <w:b/>
          <w:bCs/>
          <w:sz w:val="24"/>
          <w:szCs w:val="24"/>
        </w:rPr>
        <w:t>2</w:t>
      </w:r>
    </w:p>
    <w:p w14:paraId="091FE08C" w14:textId="5478FBFE" w:rsidR="005D4E7D" w:rsidRDefault="00D74F7C" w:rsidP="005D4E7D">
      <w:pPr>
        <w:pBdr>
          <w:bottom w:val="single" w:sz="6" w:space="0" w:color="auto"/>
        </w:pBdr>
        <w:tabs>
          <w:tab w:val="right" w:pos="9638"/>
        </w:tabs>
        <w:rPr>
          <w:rFonts w:ascii="Arial" w:hAnsi="Arial" w:cs="Arial"/>
          <w:b/>
          <w:bCs/>
          <w:sz w:val="24"/>
        </w:rPr>
      </w:pPr>
      <w:r>
        <w:rPr>
          <w:rFonts w:ascii="Arial" w:hAnsi="Arial" w:cs="Arial"/>
          <w:b/>
          <w:bCs/>
          <w:sz w:val="24"/>
          <w:szCs w:val="24"/>
        </w:rPr>
        <w:t>Changsha</w:t>
      </w:r>
      <w:r w:rsidR="002A2AAF">
        <w:rPr>
          <w:rFonts w:ascii="Arial" w:hAnsi="Arial" w:cs="Arial"/>
          <w:b/>
          <w:bCs/>
          <w:sz w:val="24"/>
          <w:szCs w:val="24"/>
        </w:rPr>
        <w:t xml:space="preserve">, </w:t>
      </w:r>
      <w:r>
        <w:rPr>
          <w:rFonts w:ascii="Arial" w:hAnsi="Arial" w:cs="Arial"/>
          <w:b/>
          <w:bCs/>
          <w:sz w:val="24"/>
          <w:szCs w:val="24"/>
        </w:rPr>
        <w:t>China, April</w:t>
      </w:r>
      <w:r w:rsidR="005D4E7D" w:rsidRPr="00E9522F">
        <w:rPr>
          <w:rFonts w:ascii="Arial" w:hAnsi="Arial" w:cs="Arial"/>
          <w:b/>
          <w:bCs/>
          <w:sz w:val="24"/>
          <w:szCs w:val="24"/>
        </w:rPr>
        <w:t xml:space="preserve"> </w:t>
      </w:r>
      <w:r>
        <w:rPr>
          <w:rFonts w:ascii="Arial" w:hAnsi="Arial" w:cs="Arial"/>
          <w:b/>
          <w:bCs/>
          <w:sz w:val="24"/>
          <w:szCs w:val="24"/>
        </w:rPr>
        <w:t>15</w:t>
      </w:r>
      <w:r w:rsidRPr="00D74F7C">
        <w:rPr>
          <w:rFonts w:ascii="Arial" w:hAnsi="Arial" w:cs="Arial"/>
          <w:b/>
          <w:bCs/>
          <w:sz w:val="24"/>
          <w:szCs w:val="24"/>
          <w:vertAlign w:val="superscript"/>
        </w:rPr>
        <w:t>th</w:t>
      </w:r>
      <w:r>
        <w:rPr>
          <w:rFonts w:ascii="Arial" w:hAnsi="Arial" w:cs="Arial"/>
          <w:b/>
          <w:bCs/>
          <w:sz w:val="24"/>
          <w:szCs w:val="24"/>
        </w:rPr>
        <w:t>-19th</w:t>
      </w:r>
      <w:r w:rsidR="005D4E7D" w:rsidRPr="00E9522F">
        <w:rPr>
          <w:rFonts w:ascii="Arial" w:hAnsi="Arial" w:cs="Arial"/>
          <w:b/>
          <w:bCs/>
          <w:sz w:val="24"/>
          <w:szCs w:val="24"/>
        </w:rPr>
        <w:t>, 202</w:t>
      </w:r>
      <w:r w:rsidR="00846658">
        <w:rPr>
          <w:rFonts w:ascii="Arial" w:hAnsi="Arial" w:cs="Arial"/>
          <w:b/>
          <w:bCs/>
          <w:sz w:val="24"/>
          <w:szCs w:val="24"/>
        </w:rPr>
        <w:t>4</w:t>
      </w:r>
    </w:p>
    <w:p w14:paraId="26F5FD54" w14:textId="74AC475B" w:rsidR="005D4E7D" w:rsidRDefault="005D4E7D" w:rsidP="005D4E7D">
      <w:pPr>
        <w:ind w:left="2127" w:hanging="2127"/>
        <w:rPr>
          <w:rFonts w:ascii="Arial" w:hAnsi="Arial" w:cs="Arial"/>
          <w:b/>
        </w:rPr>
      </w:pPr>
      <w:r>
        <w:rPr>
          <w:rFonts w:ascii="Arial" w:hAnsi="Arial" w:cs="Arial"/>
          <w:b/>
        </w:rPr>
        <w:t>Source:</w:t>
      </w:r>
      <w:r>
        <w:rPr>
          <w:rFonts w:ascii="Arial" w:hAnsi="Arial" w:cs="Arial"/>
          <w:b/>
        </w:rPr>
        <w:tab/>
        <w:t>Nokia</w:t>
      </w:r>
    </w:p>
    <w:p w14:paraId="46044845" w14:textId="7730686B" w:rsidR="005D4E7D" w:rsidRDefault="005D4E7D" w:rsidP="3B3D26B1">
      <w:pPr>
        <w:ind w:left="2127" w:hanging="2127"/>
        <w:rPr>
          <w:rFonts w:eastAsia="DengXian"/>
          <w:b/>
          <w:bCs/>
        </w:rPr>
      </w:pPr>
      <w:r w:rsidRPr="3B3D26B1">
        <w:rPr>
          <w:rFonts w:ascii="Arial" w:hAnsi="Arial" w:cs="Arial"/>
          <w:b/>
          <w:bCs/>
        </w:rPr>
        <w:t>Title:</w:t>
      </w:r>
      <w:r>
        <w:tab/>
      </w:r>
      <w:r w:rsidR="0034209C" w:rsidRPr="3B3D26B1">
        <w:rPr>
          <w:rFonts w:ascii="Arial" w:hAnsi="Arial" w:cs="Arial"/>
          <w:b/>
          <w:bCs/>
        </w:rPr>
        <w:t xml:space="preserve">Solution for </w:t>
      </w:r>
      <w:r w:rsidR="00C17549" w:rsidRPr="3B3D26B1">
        <w:rPr>
          <w:rFonts w:ascii="Arial" w:hAnsi="Arial" w:cs="Arial"/>
          <w:b/>
          <w:bCs/>
        </w:rPr>
        <w:t>KI#</w:t>
      </w:r>
      <w:r w:rsidR="008E2E74">
        <w:rPr>
          <w:rFonts w:ascii="Arial" w:hAnsi="Arial" w:cs="Arial"/>
          <w:b/>
          <w:bCs/>
        </w:rPr>
        <w:t>2</w:t>
      </w:r>
      <w:r w:rsidR="00C17549">
        <w:rPr>
          <w:rFonts w:ascii="Arial" w:hAnsi="Arial" w:cs="Arial"/>
          <w:b/>
          <w:bCs/>
        </w:rPr>
        <w:t xml:space="preserve">: </w:t>
      </w:r>
      <w:r w:rsidR="008E2E74">
        <w:rPr>
          <w:rFonts w:ascii="Arial" w:hAnsi="Arial" w:cs="Arial"/>
          <w:b/>
          <w:bCs/>
        </w:rPr>
        <w:t>Vertical Federated learning considering Internal NWDAF architecture</w:t>
      </w:r>
    </w:p>
    <w:p w14:paraId="2D556738" w14:textId="77777777" w:rsidR="005D4E7D" w:rsidRDefault="005D4E7D" w:rsidP="005D4E7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40659541" w14:textId="6B59274C" w:rsidR="005D4E7D" w:rsidRDefault="005D4E7D" w:rsidP="005D4E7D">
      <w:pPr>
        <w:ind w:left="2127" w:hanging="2127"/>
        <w:rPr>
          <w:rFonts w:ascii="Arial" w:hAnsi="Arial" w:cs="Arial"/>
          <w:b/>
        </w:rPr>
      </w:pPr>
      <w:r>
        <w:rPr>
          <w:rFonts w:ascii="Arial" w:hAnsi="Arial" w:cs="Arial"/>
          <w:b/>
        </w:rPr>
        <w:t>Agenda Item:</w:t>
      </w:r>
      <w:r>
        <w:rPr>
          <w:rFonts w:ascii="Arial" w:hAnsi="Arial" w:cs="Arial"/>
          <w:b/>
        </w:rPr>
        <w:tab/>
      </w:r>
      <w:r w:rsidR="00A77CB3">
        <w:rPr>
          <w:rFonts w:ascii="Arial" w:hAnsi="Arial" w:cs="Arial"/>
          <w:b/>
        </w:rPr>
        <w:t>1</w:t>
      </w:r>
      <w:r>
        <w:rPr>
          <w:rFonts w:ascii="Arial" w:hAnsi="Arial" w:cs="Arial"/>
          <w:b/>
        </w:rPr>
        <w:t>9.</w:t>
      </w:r>
      <w:r w:rsidR="002C06F1">
        <w:rPr>
          <w:rFonts w:ascii="Arial" w:hAnsi="Arial" w:cs="Arial"/>
          <w:b/>
        </w:rPr>
        <w:t>15</w:t>
      </w:r>
    </w:p>
    <w:p w14:paraId="141BA426" w14:textId="6B92DF20" w:rsidR="005D4E7D" w:rsidRDefault="005D4E7D" w:rsidP="005D4E7D">
      <w:pPr>
        <w:ind w:left="2127" w:hanging="2127"/>
        <w:rPr>
          <w:rFonts w:ascii="Arial" w:hAnsi="Arial" w:cs="Arial"/>
          <w:b/>
        </w:rPr>
      </w:pPr>
      <w:r>
        <w:rPr>
          <w:rFonts w:ascii="Arial" w:hAnsi="Arial" w:cs="Arial"/>
          <w:b/>
        </w:rPr>
        <w:t>Work Item / Release:</w:t>
      </w:r>
      <w:r>
        <w:rPr>
          <w:rFonts w:ascii="Arial" w:hAnsi="Arial" w:cs="Arial"/>
          <w:b/>
        </w:rPr>
        <w:tab/>
      </w:r>
      <w:r w:rsidRPr="0079300F">
        <w:rPr>
          <w:rFonts w:ascii="Arial" w:hAnsi="Arial" w:cs="Arial"/>
          <w:b/>
        </w:rPr>
        <w:t>FS_</w:t>
      </w:r>
      <w:r w:rsidR="002C06F1">
        <w:rPr>
          <w:rFonts w:ascii="Arial" w:hAnsi="Arial" w:cs="Arial"/>
          <w:b/>
        </w:rPr>
        <w:t>AIML_CN</w:t>
      </w:r>
      <w:r w:rsidRPr="0079300F">
        <w:rPr>
          <w:rFonts w:ascii="Arial" w:hAnsi="Arial" w:cs="Arial"/>
          <w:b/>
        </w:rPr>
        <w:t xml:space="preserve"> </w:t>
      </w:r>
      <w:r>
        <w:rPr>
          <w:rFonts w:ascii="Arial" w:hAnsi="Arial" w:cs="Arial"/>
          <w:b/>
        </w:rPr>
        <w:t>/ Rel-19</w:t>
      </w:r>
    </w:p>
    <w:p w14:paraId="03750EDD" w14:textId="48702B83" w:rsidR="005D4E7D" w:rsidRDefault="005D4E7D" w:rsidP="005D4E7D">
      <w:pPr>
        <w:rPr>
          <w:rFonts w:ascii="Arial" w:hAnsi="Arial" w:cs="Arial"/>
          <w:i/>
        </w:rPr>
      </w:pPr>
      <w:r>
        <w:rPr>
          <w:rFonts w:ascii="Arial" w:hAnsi="Arial" w:cs="Arial"/>
          <w:i/>
        </w:rPr>
        <w:t xml:space="preserve">Abstract of the contribution: </w:t>
      </w:r>
      <w:r w:rsidRPr="00363221">
        <w:rPr>
          <w:rFonts w:ascii="Arial" w:hAnsi="Arial" w:cs="Arial"/>
          <w:i/>
        </w:rPr>
        <w:t>This paper</w:t>
      </w:r>
      <w:r>
        <w:rPr>
          <w:rFonts w:ascii="Arial" w:hAnsi="Arial" w:cs="Arial"/>
          <w:i/>
        </w:rPr>
        <w:t xml:space="preserve"> proposes </w:t>
      </w:r>
      <w:r w:rsidR="0034209C">
        <w:rPr>
          <w:rFonts w:ascii="Arial" w:hAnsi="Arial" w:cs="Arial"/>
          <w:i/>
        </w:rPr>
        <w:t>a solution for</w:t>
      </w:r>
      <w:r w:rsidR="00C657BF">
        <w:rPr>
          <w:rFonts w:ascii="Arial" w:hAnsi="Arial" w:cs="Arial"/>
          <w:i/>
        </w:rPr>
        <w:t xml:space="preserve"> </w:t>
      </w:r>
      <w:r w:rsidR="009B0726">
        <w:rPr>
          <w:rFonts w:ascii="Arial" w:hAnsi="Arial" w:cs="Arial"/>
          <w:i/>
        </w:rPr>
        <w:t>KI#</w:t>
      </w:r>
      <w:r w:rsidR="00B6572E">
        <w:rPr>
          <w:rFonts w:ascii="Arial" w:hAnsi="Arial" w:cs="Arial"/>
          <w:i/>
          <w:iCs/>
        </w:rPr>
        <w:t>2</w:t>
      </w:r>
      <w:r w:rsidR="00C2612F">
        <w:rPr>
          <w:rFonts w:ascii="Arial" w:hAnsi="Arial" w:cs="Arial"/>
          <w:i/>
          <w:iCs/>
        </w:rPr>
        <w:t xml:space="preserve"> and use case</w:t>
      </w:r>
      <w:r w:rsidR="00B6572E">
        <w:rPr>
          <w:rFonts w:ascii="Arial" w:hAnsi="Arial" w:cs="Arial"/>
          <w:i/>
          <w:iCs/>
        </w:rPr>
        <w:t>s 4 and 5</w:t>
      </w:r>
      <w:r w:rsidR="00C2612F">
        <w:rPr>
          <w:rFonts w:ascii="Arial" w:hAnsi="Arial" w:cs="Arial"/>
          <w:i/>
          <w:iCs/>
        </w:rPr>
        <w:t>.</w:t>
      </w:r>
    </w:p>
    <w:p w14:paraId="3CC7EB95" w14:textId="0E28EC37" w:rsidR="005D4E7D" w:rsidRDefault="005D4E7D" w:rsidP="005D4E7D">
      <w:pPr>
        <w:pStyle w:val="Heading1"/>
      </w:pPr>
      <w:r>
        <w:t>Discussion</w:t>
      </w:r>
    </w:p>
    <w:p w14:paraId="04828840" w14:textId="77777777" w:rsidR="00660287" w:rsidRDefault="00660287" w:rsidP="00660287"/>
    <w:p w14:paraId="1352A878" w14:textId="77777777" w:rsidR="00660287" w:rsidRDefault="00660287" w:rsidP="00660287">
      <w:r>
        <w:t>The following key issue has been agreed:</w:t>
      </w:r>
    </w:p>
    <w:p w14:paraId="6515B68B" w14:textId="77777777" w:rsidR="00660287" w:rsidRDefault="00660287" w:rsidP="00660287"/>
    <w:p w14:paraId="0D08E01F" w14:textId="77777777" w:rsidR="00660287" w:rsidRPr="00CE0D8A" w:rsidRDefault="00660287" w:rsidP="00660287">
      <w:pPr>
        <w:pStyle w:val="Heading3"/>
        <w:ind w:left="1571" w:hanging="851"/>
        <w:rPr>
          <w:i/>
          <w:iCs/>
          <w:lang w:eastAsia="ko-KR"/>
        </w:rPr>
      </w:pPr>
      <w:bookmarkStart w:id="2" w:name="_Toc157534614"/>
      <w:bookmarkStart w:id="3" w:name="_Toc157747889"/>
      <w:r w:rsidRPr="00CE0D8A">
        <w:rPr>
          <w:rFonts w:hint="eastAsia"/>
          <w:i/>
          <w:iCs/>
          <w:lang w:eastAsia="ko-KR"/>
        </w:rPr>
        <w:t>5.</w:t>
      </w:r>
      <w:r w:rsidRPr="00CE0D8A">
        <w:rPr>
          <w:i/>
          <w:iCs/>
          <w:lang w:eastAsia="ko-KR"/>
        </w:rPr>
        <w:t>2.2</w:t>
      </w:r>
      <w:r w:rsidRPr="00CE0D8A">
        <w:rPr>
          <w:rFonts w:hint="eastAsia"/>
          <w:i/>
          <w:iCs/>
          <w:lang w:eastAsia="ko-KR"/>
        </w:rPr>
        <w:tab/>
        <w:t>Key Issue #</w:t>
      </w:r>
      <w:r w:rsidRPr="00CE0D8A">
        <w:rPr>
          <w:i/>
          <w:iCs/>
          <w:lang w:eastAsia="ko-KR"/>
        </w:rPr>
        <w:t>2</w:t>
      </w:r>
      <w:r w:rsidRPr="00CE0D8A">
        <w:rPr>
          <w:rFonts w:hint="eastAsia"/>
          <w:i/>
          <w:iCs/>
          <w:lang w:eastAsia="ko-KR"/>
        </w:rPr>
        <w:t xml:space="preserve">: </w:t>
      </w:r>
      <w:r w:rsidRPr="00CE0D8A">
        <w:rPr>
          <w:i/>
          <w:iCs/>
        </w:rPr>
        <w:t>5GC Support for Vertical Federated Learning</w:t>
      </w:r>
      <w:bookmarkEnd w:id="2"/>
      <w:bookmarkEnd w:id="3"/>
    </w:p>
    <w:p w14:paraId="288AAEC6" w14:textId="77777777" w:rsidR="00660287" w:rsidRPr="00CE0D8A" w:rsidRDefault="00660287" w:rsidP="00660287">
      <w:pPr>
        <w:ind w:left="720"/>
        <w:rPr>
          <w:i/>
          <w:iCs/>
        </w:rPr>
      </w:pPr>
      <w:r w:rsidRPr="00CE0D8A">
        <w:rPr>
          <w:i/>
          <w:iCs/>
        </w:rPr>
        <w:t xml:space="preserve">This key issue aims to provide solutions for enabling 5GC support for vertical federated learning (VFL) involving NWDAF and/or AF, where no raw data need to be exchanged but some level of coordination is still required when training and inference are performed on local models. </w:t>
      </w:r>
      <w:proofErr w:type="gramStart"/>
      <w:r w:rsidRPr="00CE0D8A">
        <w:rPr>
          <w:i/>
          <w:iCs/>
        </w:rPr>
        <w:t>In particular, datasets</w:t>
      </w:r>
      <w:proofErr w:type="gramEnd"/>
      <w:r w:rsidRPr="00CE0D8A">
        <w:rPr>
          <w:i/>
          <w:iCs/>
        </w:rPr>
        <w:t xml:space="preserve"> used for each local model need to share the same samples while holding different features.</w:t>
      </w:r>
    </w:p>
    <w:p w14:paraId="6B5FAD88" w14:textId="77777777" w:rsidR="00660287" w:rsidRPr="00CE0D8A" w:rsidRDefault="00660287" w:rsidP="00660287">
      <w:pPr>
        <w:ind w:left="720"/>
        <w:rPr>
          <w:i/>
          <w:iCs/>
        </w:rPr>
      </w:pPr>
      <w:r w:rsidRPr="00CE0D8A">
        <w:rPr>
          <w:i/>
          <w:iCs/>
        </w:rPr>
        <w:t>In Rel-18, ML model sharing between NWDAFs has been studied as a part of Horizontal Federated Learning. However, Federated learning between NWDAF and AF has not been studied (e.g. when the NWDAFs and/or AFs are in different domains, locations, regions etc).</w:t>
      </w:r>
    </w:p>
    <w:p w14:paraId="50911ECF" w14:textId="77777777" w:rsidR="00660287" w:rsidRPr="00CE0D8A" w:rsidRDefault="00660287" w:rsidP="00660287">
      <w:pPr>
        <w:ind w:left="720"/>
        <w:rPr>
          <w:i/>
          <w:iCs/>
        </w:rPr>
      </w:pPr>
      <w:r w:rsidRPr="00CE0D8A">
        <w:rPr>
          <w:i/>
          <w:iCs/>
        </w:rPr>
        <w:t>Vertical Federated Learning (VFL) can be considered as an alternative mechanism for distributed functionalities of an ML model. Note that, as scoped in Rel-19, NWDAF and/or AF may be involved for VFL.</w:t>
      </w:r>
    </w:p>
    <w:p w14:paraId="6A57D452" w14:textId="77777777" w:rsidR="00660287" w:rsidRPr="00CE0D8A" w:rsidRDefault="00660287" w:rsidP="00660287">
      <w:pPr>
        <w:ind w:left="720"/>
        <w:rPr>
          <w:i/>
          <w:iCs/>
        </w:rPr>
      </w:pPr>
      <w:r w:rsidRPr="00CE0D8A">
        <w:rPr>
          <w:i/>
          <w:iCs/>
        </w:rPr>
        <w:t>This Key Issue aims to study architecture enhancement to support VFL, which allows the cooperative AI/ML training and inference with the following aspects:</w:t>
      </w:r>
    </w:p>
    <w:p w14:paraId="467947EC" w14:textId="77777777" w:rsidR="00660287" w:rsidRPr="00CE0D8A" w:rsidRDefault="00660287" w:rsidP="00660287">
      <w:pPr>
        <w:pStyle w:val="B1"/>
        <w:ind w:left="1288"/>
        <w:rPr>
          <w:i/>
          <w:iCs/>
        </w:rPr>
      </w:pPr>
      <w:r w:rsidRPr="00CE0D8A">
        <w:rPr>
          <w:i/>
          <w:iCs/>
        </w:rPr>
        <w:t>-</w:t>
      </w:r>
      <w:r w:rsidRPr="00CE0D8A">
        <w:rPr>
          <w:i/>
          <w:iCs/>
        </w:rPr>
        <w:tab/>
        <w:t>Identify VFL use cases and under which conditions, and for which entities these VFL use cases show that VFL is justified to train ML models.</w:t>
      </w:r>
    </w:p>
    <w:p w14:paraId="35C9056C" w14:textId="77777777" w:rsidR="00660287" w:rsidRPr="00CE0D8A" w:rsidRDefault="00660287" w:rsidP="00660287">
      <w:pPr>
        <w:pStyle w:val="B1"/>
        <w:ind w:left="1288"/>
        <w:rPr>
          <w:i/>
          <w:iCs/>
        </w:rPr>
      </w:pPr>
      <w:r w:rsidRPr="006E724A">
        <w:rPr>
          <w:i/>
          <w:iCs/>
          <w:highlight w:val="yellow"/>
        </w:rPr>
        <w:t>-</w:t>
      </w:r>
      <w:r w:rsidRPr="006E724A">
        <w:rPr>
          <w:i/>
          <w:iCs/>
          <w:highlight w:val="yellow"/>
        </w:rPr>
        <w:tab/>
        <w:t>Whether and how to support architecture enhancement for supporting VFL for model training and/or inference. In particular</w:t>
      </w:r>
      <w:r w:rsidRPr="00CE0D8A">
        <w:rPr>
          <w:i/>
          <w:iCs/>
        </w:rPr>
        <w:t>:</w:t>
      </w:r>
    </w:p>
    <w:p w14:paraId="7BE1CE28" w14:textId="77777777" w:rsidR="00660287" w:rsidRPr="00CE0D8A" w:rsidRDefault="00660287" w:rsidP="00660287">
      <w:pPr>
        <w:pStyle w:val="B2"/>
        <w:ind w:left="1571"/>
        <w:rPr>
          <w:i/>
          <w:iCs/>
        </w:rPr>
      </w:pPr>
      <w:r w:rsidRPr="006E724A">
        <w:rPr>
          <w:i/>
          <w:iCs/>
          <w:highlight w:val="yellow"/>
        </w:rPr>
        <w:t>-</w:t>
      </w:r>
      <w:r w:rsidRPr="006E724A">
        <w:rPr>
          <w:i/>
          <w:iCs/>
          <w:highlight w:val="yellow"/>
        </w:rPr>
        <w:tab/>
        <w:t>Whether and how the existing NF discovery and selection needs to be enhanced.</w:t>
      </w:r>
    </w:p>
    <w:p w14:paraId="20AED124" w14:textId="77777777" w:rsidR="00660287" w:rsidRPr="00CE0D8A" w:rsidRDefault="00660287" w:rsidP="00660287">
      <w:pPr>
        <w:pStyle w:val="B2"/>
        <w:ind w:left="1571"/>
        <w:rPr>
          <w:i/>
          <w:iCs/>
        </w:rPr>
      </w:pPr>
      <w:r w:rsidRPr="00CE0D8A">
        <w:rPr>
          <w:i/>
          <w:iCs/>
        </w:rPr>
        <w:t>-</w:t>
      </w:r>
      <w:r w:rsidRPr="00CE0D8A">
        <w:rPr>
          <w:i/>
          <w:iCs/>
        </w:rPr>
        <w:tab/>
      </w:r>
      <w:r w:rsidRPr="006E724A">
        <w:rPr>
          <w:i/>
          <w:iCs/>
          <w:highlight w:val="yellow"/>
        </w:rPr>
        <w:t>Whether and how ML Model training and/or inference related procedures need to be enhanced to support VFL.</w:t>
      </w:r>
    </w:p>
    <w:p w14:paraId="6D9A0840" w14:textId="77777777" w:rsidR="00660287" w:rsidRPr="00CE0D8A" w:rsidRDefault="00660287" w:rsidP="00660287">
      <w:pPr>
        <w:pStyle w:val="B2"/>
        <w:ind w:left="1571"/>
        <w:rPr>
          <w:i/>
          <w:iCs/>
        </w:rPr>
      </w:pPr>
      <w:r w:rsidRPr="006E724A">
        <w:rPr>
          <w:i/>
          <w:iCs/>
          <w:highlight w:val="yellow"/>
        </w:rPr>
        <w:t>-</w:t>
      </w:r>
      <w:r w:rsidRPr="006E724A">
        <w:rPr>
          <w:i/>
          <w:iCs/>
          <w:highlight w:val="yellow"/>
        </w:rPr>
        <w:tab/>
        <w:t>Whether and how to do performance monitoring for the ML model trained via VFL.</w:t>
      </w:r>
    </w:p>
    <w:p w14:paraId="493B659A" w14:textId="77777777" w:rsidR="00660287" w:rsidRPr="006E724A" w:rsidRDefault="00660287" w:rsidP="00660287">
      <w:pPr>
        <w:pStyle w:val="B2"/>
        <w:ind w:left="1571"/>
        <w:rPr>
          <w:i/>
          <w:iCs/>
          <w:highlight w:val="yellow"/>
        </w:rPr>
      </w:pPr>
      <w:r w:rsidRPr="006E724A">
        <w:rPr>
          <w:i/>
          <w:iCs/>
          <w:highlight w:val="yellow"/>
        </w:rPr>
        <w:t>-</w:t>
      </w:r>
      <w:r w:rsidRPr="006E724A">
        <w:rPr>
          <w:i/>
          <w:iCs/>
          <w:highlight w:val="yellow"/>
        </w:rPr>
        <w:tab/>
        <w:t>Whether and how to provide ML Models to the participants in the VFL training process.</w:t>
      </w:r>
    </w:p>
    <w:p w14:paraId="06B5A395" w14:textId="77777777" w:rsidR="00660287" w:rsidRPr="00CE0D8A" w:rsidRDefault="00660287" w:rsidP="00660287">
      <w:pPr>
        <w:pStyle w:val="B2"/>
        <w:ind w:left="1571"/>
        <w:rPr>
          <w:i/>
          <w:iCs/>
        </w:rPr>
      </w:pPr>
      <w:r w:rsidRPr="006E724A">
        <w:rPr>
          <w:i/>
          <w:iCs/>
          <w:highlight w:val="yellow"/>
        </w:rPr>
        <w:t>-</w:t>
      </w:r>
      <w:r w:rsidRPr="006E724A">
        <w:rPr>
          <w:i/>
          <w:iCs/>
          <w:highlight w:val="yellow"/>
        </w:rPr>
        <w:tab/>
        <w:t>How to support sample and feature alignment among the participating network entities when performing VFL.</w:t>
      </w:r>
    </w:p>
    <w:p w14:paraId="01514E6B" w14:textId="77777777" w:rsidR="00660287" w:rsidRPr="00CE0D8A" w:rsidRDefault="00660287" w:rsidP="00660287">
      <w:pPr>
        <w:pStyle w:val="NO"/>
        <w:ind w:left="1855"/>
        <w:rPr>
          <w:i/>
          <w:iCs/>
        </w:rPr>
      </w:pPr>
      <w:r w:rsidRPr="00CE0D8A">
        <w:rPr>
          <w:i/>
          <w:iCs/>
        </w:rPr>
        <w:t xml:space="preserve">NOTE 1: </w:t>
      </w:r>
      <w:r w:rsidRPr="00CE0D8A">
        <w:rPr>
          <w:i/>
          <w:iCs/>
        </w:rPr>
        <w:tab/>
        <w:t xml:space="preserve">Application </w:t>
      </w:r>
      <w:proofErr w:type="gramStart"/>
      <w:r w:rsidRPr="00CE0D8A">
        <w:rPr>
          <w:i/>
          <w:iCs/>
        </w:rPr>
        <w:t>layer-based</w:t>
      </w:r>
      <w:proofErr w:type="gramEnd"/>
      <w:r w:rsidRPr="00CE0D8A">
        <w:rPr>
          <w:i/>
          <w:iCs/>
        </w:rPr>
        <w:t xml:space="preserve"> VFL requiring communication between AFs and/or UEs application client, is out of scope.</w:t>
      </w:r>
    </w:p>
    <w:p w14:paraId="273A16B2" w14:textId="77777777" w:rsidR="00660287" w:rsidRPr="00CE0D8A" w:rsidRDefault="00660287" w:rsidP="00660287">
      <w:pPr>
        <w:pStyle w:val="NO"/>
        <w:ind w:left="1855"/>
        <w:rPr>
          <w:i/>
          <w:iCs/>
        </w:rPr>
      </w:pPr>
      <w:r w:rsidRPr="00CE0D8A">
        <w:rPr>
          <w:i/>
          <w:iCs/>
        </w:rPr>
        <w:lastRenderedPageBreak/>
        <w:t>NOTE 2:</w:t>
      </w:r>
      <w:r w:rsidRPr="00CE0D8A">
        <w:rPr>
          <w:i/>
          <w:iCs/>
        </w:rPr>
        <w:tab/>
        <w:t>During the study on this KI, consultation with SA WG3 is required for handling security aspects.</w:t>
      </w:r>
    </w:p>
    <w:p w14:paraId="7A856A80" w14:textId="77777777" w:rsidR="00660287" w:rsidRPr="00CE0D8A" w:rsidRDefault="00660287" w:rsidP="00660287">
      <w:pPr>
        <w:pStyle w:val="NO"/>
        <w:ind w:left="1855"/>
        <w:rPr>
          <w:i/>
          <w:iCs/>
        </w:rPr>
      </w:pPr>
      <w:r w:rsidRPr="00CE0D8A">
        <w:rPr>
          <w:i/>
          <w:iCs/>
        </w:rPr>
        <w:t>NOTE 3:</w:t>
      </w:r>
      <w:r w:rsidRPr="00CE0D8A">
        <w:rPr>
          <w:i/>
          <w:iCs/>
        </w:rPr>
        <w:tab/>
        <w:t>RAN and UE aspects are out of scope.</w:t>
      </w:r>
    </w:p>
    <w:p w14:paraId="6B53B2E9" w14:textId="77777777" w:rsidR="00660287" w:rsidRPr="00CE0D8A" w:rsidRDefault="00660287" w:rsidP="00660287">
      <w:pPr>
        <w:pStyle w:val="NO"/>
        <w:ind w:left="1855"/>
        <w:rPr>
          <w:i/>
          <w:iCs/>
        </w:rPr>
      </w:pPr>
      <w:r w:rsidRPr="00CE0D8A">
        <w:rPr>
          <w:i/>
          <w:iCs/>
        </w:rPr>
        <w:t>NOTE 4:</w:t>
      </w:r>
      <w:r w:rsidRPr="00CE0D8A">
        <w:rPr>
          <w:i/>
          <w:iCs/>
        </w:rPr>
        <w:tab/>
        <w:t xml:space="preserve">The existing procedures defined for Horizontal FL in TS 23.288 [5] will be </w:t>
      </w:r>
      <w:proofErr w:type="gramStart"/>
      <w:r w:rsidRPr="00CE0D8A">
        <w:rPr>
          <w:i/>
          <w:iCs/>
        </w:rPr>
        <w:t>taken into account</w:t>
      </w:r>
      <w:proofErr w:type="gramEnd"/>
      <w:r w:rsidRPr="00CE0D8A">
        <w:rPr>
          <w:i/>
          <w:iCs/>
        </w:rPr>
        <w:t xml:space="preserve"> when studying the procedure for VFL.</w:t>
      </w:r>
    </w:p>
    <w:p w14:paraId="0503875D" w14:textId="77777777" w:rsidR="00660287" w:rsidRDefault="00660287" w:rsidP="00660287"/>
    <w:p w14:paraId="736CB1DB" w14:textId="77777777" w:rsidR="00660287" w:rsidRDefault="00660287" w:rsidP="00660287"/>
    <w:p w14:paraId="2BF00BCE" w14:textId="6C7F819D" w:rsidR="00660287" w:rsidRDefault="00660287" w:rsidP="00660287">
      <w:r>
        <w:t>The agreed use case 4 relates to VFL between NWDAF, and the agreed use case 5 relates to VFL involving with NWDAF and AF.</w:t>
      </w:r>
    </w:p>
    <w:p w14:paraId="5B84DE57" w14:textId="77777777" w:rsidR="00660287" w:rsidRDefault="00660287" w:rsidP="00660287"/>
    <w:p w14:paraId="5C83195F" w14:textId="77777777" w:rsidR="00660287" w:rsidRDefault="00660287" w:rsidP="00660287">
      <w:r>
        <w:t>In vertical federated learning, each VFL participant trains an own model during the model training.</w:t>
      </w:r>
    </w:p>
    <w:p w14:paraId="2C71382A" w14:textId="5D9E0932" w:rsidR="00660287" w:rsidRDefault="00660287" w:rsidP="00660287">
      <w:r>
        <w:t>The models that were trained together need to be used together also in the inference phase to derive analytics and statistics.</w:t>
      </w:r>
    </w:p>
    <w:p w14:paraId="1F6ABA8B" w14:textId="1A71F4D8" w:rsidR="00660287" w:rsidRDefault="00D36B29" w:rsidP="00D36B29">
      <w:r>
        <w:t>According</w:t>
      </w:r>
      <w:r w:rsidR="00660287">
        <w:t xml:space="preserve"> to the existing NWDAF architecture, an MTLF </w:t>
      </w:r>
      <w:r>
        <w:t>is</w:t>
      </w:r>
      <w:r w:rsidR="00660287">
        <w:t xml:space="preserve"> used to train a model and an </w:t>
      </w:r>
      <w:proofErr w:type="spellStart"/>
      <w:r w:rsidR="00660287">
        <w:t>AnLF</w:t>
      </w:r>
      <w:proofErr w:type="spellEnd"/>
      <w:r w:rsidR="00660287">
        <w:t xml:space="preserve"> </w:t>
      </w:r>
      <w:r>
        <w:t>is</w:t>
      </w:r>
      <w:r w:rsidR="00660287">
        <w:t xml:space="preserve"> used to infer analytics based on the trained model. The model can be stored in an ADRF.</w:t>
      </w:r>
      <w:r>
        <w:t xml:space="preserve"> This solution details how </w:t>
      </w:r>
      <w:r w:rsidR="00660287">
        <w:t xml:space="preserve">it </w:t>
      </w:r>
      <w:r>
        <w:t xml:space="preserve">can </w:t>
      </w:r>
      <w:r w:rsidR="00660287">
        <w:t>be accomplished that coordinated models are stored and retrieved for the inference</w:t>
      </w:r>
      <w:r w:rsidR="00A337FD">
        <w:t>.</w:t>
      </w:r>
    </w:p>
    <w:p w14:paraId="6413F6C0" w14:textId="710606C4" w:rsidR="00A337FD" w:rsidRDefault="00A337FD" w:rsidP="00A337FD">
      <w:r>
        <w:t>In vertical federated learning, the same samples (e.g. input data related to the same UEs) need to be handled by all clients. The clients handle input data for different features.</w:t>
      </w:r>
      <w:r w:rsidR="00D36B29">
        <w:t xml:space="preserve"> This solution details how the availability of UE</w:t>
      </w:r>
      <w:r w:rsidR="00900FF0">
        <w:t>s</w:t>
      </w:r>
      <w:r w:rsidR="00D36B29">
        <w:t xml:space="preserve"> that are to be used as samples can be checked.</w:t>
      </w:r>
    </w:p>
    <w:p w14:paraId="333A7129" w14:textId="77777777" w:rsidR="00A337FD" w:rsidRPr="00660287" w:rsidRDefault="00A337FD" w:rsidP="00660287"/>
    <w:p w14:paraId="5918622A" w14:textId="63164C84" w:rsidR="005D4E7D" w:rsidRDefault="005D4E7D" w:rsidP="005D4E7D">
      <w:pPr>
        <w:pStyle w:val="Heading1"/>
      </w:pPr>
      <w:r>
        <w:t>Proposal</w:t>
      </w:r>
    </w:p>
    <w:p w14:paraId="177AD07C" w14:textId="7A89E6CC" w:rsidR="005D4E7D" w:rsidRDefault="00F76955" w:rsidP="005D4E7D">
      <w:pPr>
        <w:rPr>
          <w:rStyle w:val="eop"/>
          <w:color w:val="000000"/>
          <w:shd w:val="clear" w:color="auto" w:fill="FFFFFF"/>
        </w:rPr>
      </w:pPr>
      <w:r>
        <w:rPr>
          <w:rStyle w:val="normaltextrun"/>
          <w:color w:val="000000"/>
          <w:shd w:val="clear" w:color="auto" w:fill="FFFFFF"/>
        </w:rPr>
        <w:t>Incorporate the following solution</w:t>
      </w:r>
      <w:r w:rsidR="00AE09FB">
        <w:rPr>
          <w:rStyle w:val="normaltextrun"/>
          <w:color w:val="000000"/>
          <w:shd w:val="clear" w:color="auto" w:fill="FFFFFF"/>
        </w:rPr>
        <w:t xml:space="preserve"> </w:t>
      </w:r>
      <w:r w:rsidR="002E20E2">
        <w:rPr>
          <w:rStyle w:val="normaltextrun"/>
          <w:color w:val="000000"/>
          <w:shd w:val="clear" w:color="auto" w:fill="FFFFFF"/>
        </w:rPr>
        <w:t xml:space="preserve">for </w:t>
      </w:r>
      <w:r w:rsidR="00AE09FB">
        <w:rPr>
          <w:rStyle w:val="normaltextrun"/>
          <w:color w:val="000000"/>
          <w:shd w:val="clear" w:color="auto" w:fill="FFFFFF"/>
        </w:rPr>
        <w:t>KI</w:t>
      </w:r>
      <w:r w:rsidR="002E20E2">
        <w:rPr>
          <w:rStyle w:val="normaltextrun"/>
          <w:color w:val="000000"/>
          <w:shd w:val="clear" w:color="auto" w:fill="FFFFFF"/>
        </w:rPr>
        <w:t>#</w:t>
      </w:r>
      <w:r w:rsidR="00C04F21">
        <w:rPr>
          <w:rStyle w:val="normaltextrun"/>
          <w:color w:val="000000"/>
          <w:shd w:val="clear" w:color="auto" w:fill="FFFFFF"/>
        </w:rPr>
        <w:t>4</w:t>
      </w:r>
      <w:r w:rsidR="00D610A3">
        <w:rPr>
          <w:rStyle w:val="normaltextrun"/>
          <w:color w:val="000000"/>
          <w:shd w:val="clear" w:color="auto" w:fill="FFFFFF"/>
        </w:rPr>
        <w:t xml:space="preserve">, </w:t>
      </w:r>
      <w:r w:rsidR="00AE09FB">
        <w:rPr>
          <w:rStyle w:val="normaltextrun"/>
          <w:color w:val="000000"/>
          <w:shd w:val="clear" w:color="auto" w:fill="FFFFFF"/>
        </w:rPr>
        <w:t>in TR23.700-</w:t>
      </w:r>
      <w:r w:rsidR="00D610A3">
        <w:rPr>
          <w:rStyle w:val="normaltextrun"/>
          <w:color w:val="000000"/>
          <w:shd w:val="clear" w:color="auto" w:fill="FFFFFF"/>
        </w:rPr>
        <w:t>84</w:t>
      </w:r>
      <w:r w:rsidR="00AE09FB">
        <w:rPr>
          <w:rStyle w:val="eop"/>
          <w:color w:val="000000"/>
          <w:shd w:val="clear" w:color="auto" w:fill="FFFFFF"/>
        </w:rPr>
        <w:t>.</w:t>
      </w:r>
    </w:p>
    <w:p w14:paraId="5D9CD5C0" w14:textId="7BDD6472" w:rsidR="005D4E7D" w:rsidRDefault="002D0537" w:rsidP="002D0537">
      <w:pPr>
        <w:pStyle w:val="10"/>
      </w:pPr>
      <w:r>
        <w:t xml:space="preserve">      </w:t>
      </w:r>
      <w:r>
        <w:rPr>
          <w:color w:val="FF0000"/>
        </w:rPr>
        <w:t xml:space="preserve">* * * 1st Change * * * </w:t>
      </w:r>
    </w:p>
    <w:p w14:paraId="40EF0D86" w14:textId="03A2122D" w:rsidR="0053710B" w:rsidRPr="00822E86" w:rsidRDefault="0053710B" w:rsidP="0053710B">
      <w:pPr>
        <w:pStyle w:val="Heading1"/>
      </w:pPr>
      <w:bookmarkStart w:id="4" w:name="_Toc26431228"/>
      <w:bookmarkStart w:id="5" w:name="_Toc30694626"/>
      <w:bookmarkStart w:id="6" w:name="_Toc43906648"/>
      <w:bookmarkStart w:id="7" w:name="_Toc43906764"/>
      <w:bookmarkStart w:id="8" w:name="_Toc44311890"/>
      <w:bookmarkStart w:id="9" w:name="_Toc50536532"/>
      <w:bookmarkStart w:id="10" w:name="_Toc54930304"/>
      <w:bookmarkStart w:id="11" w:name="_Toc54968109"/>
      <w:bookmarkStart w:id="12" w:name="_Toc57236431"/>
      <w:bookmarkStart w:id="13" w:name="_Toc57236594"/>
      <w:bookmarkStart w:id="14" w:name="_Toc57530235"/>
      <w:bookmarkStart w:id="15" w:name="_Toc57532436"/>
      <w:bookmarkStart w:id="16" w:name="_Toc153792591"/>
      <w:bookmarkStart w:id="17" w:name="_Toc153792676"/>
      <w:bookmarkStart w:id="18" w:name="_Toc157534621"/>
      <w:bookmarkStart w:id="19" w:name="_Toc157747892"/>
      <w:r w:rsidRPr="00822E86">
        <w:t>6</w:t>
      </w:r>
      <w:r w:rsidRPr="00822E86">
        <w:tab/>
        <w:t>Solutions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349323CE" w14:textId="77777777" w:rsidR="00761FE0" w:rsidRPr="00822E86" w:rsidRDefault="00761FE0" w:rsidP="00761FE0">
      <w:pPr>
        <w:pStyle w:val="Heading2"/>
      </w:pPr>
      <w:bookmarkStart w:id="20" w:name="_Toc22192650"/>
      <w:bookmarkStart w:id="21" w:name="_Toc23402388"/>
      <w:bookmarkStart w:id="22" w:name="_Toc23402418"/>
      <w:bookmarkStart w:id="23" w:name="_Toc26386423"/>
      <w:bookmarkStart w:id="24" w:name="_Toc26431229"/>
      <w:bookmarkStart w:id="25" w:name="_Toc30694627"/>
      <w:bookmarkStart w:id="26" w:name="_Toc43906649"/>
      <w:bookmarkStart w:id="27" w:name="_Toc43906765"/>
      <w:bookmarkStart w:id="28" w:name="_Toc44311891"/>
      <w:bookmarkStart w:id="29" w:name="_Toc50536533"/>
      <w:bookmarkStart w:id="30" w:name="_Toc54930305"/>
      <w:bookmarkStart w:id="31" w:name="_Toc54968110"/>
      <w:bookmarkStart w:id="32" w:name="_Toc57236432"/>
      <w:bookmarkStart w:id="33" w:name="_Toc57236595"/>
      <w:bookmarkStart w:id="34" w:name="_Toc57530236"/>
      <w:bookmarkStart w:id="35" w:name="_Toc57532437"/>
      <w:bookmarkStart w:id="36" w:name="_Toc153792592"/>
      <w:bookmarkStart w:id="37" w:name="_Toc153792677"/>
      <w:bookmarkStart w:id="38" w:name="_Toc157534622"/>
      <w:bookmarkStart w:id="39" w:name="_Toc160781897"/>
      <w:bookmarkStart w:id="40" w:name="_Toc16839382"/>
      <w:bookmarkEnd w:id="1"/>
      <w:r w:rsidRPr="00822E86">
        <w:t>6.0</w:t>
      </w:r>
      <w:r w:rsidRPr="00822E86">
        <w:tab/>
        <w:t>Mapping of Solutions to Key Issues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bookmarkEnd w:id="40"/>
    <w:p w14:paraId="0BD16C4F" w14:textId="77777777" w:rsidR="00761FE0" w:rsidRDefault="00761FE0" w:rsidP="00761FE0">
      <w:pPr>
        <w:pStyle w:val="TH"/>
      </w:pPr>
      <w:r w:rsidRPr="00822E86">
        <w:t>Table 6.0-1: Mapping of Solutions to Key Issues</w:t>
      </w:r>
      <w:r>
        <w:t xml:space="preserve"> and Use Cases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
        <w:gridCol w:w="834"/>
        <w:gridCol w:w="871"/>
        <w:gridCol w:w="871"/>
        <w:gridCol w:w="878"/>
        <w:gridCol w:w="873"/>
        <w:gridCol w:w="878"/>
        <w:gridCol w:w="874"/>
        <w:gridCol w:w="874"/>
        <w:gridCol w:w="869"/>
        <w:gridCol w:w="863"/>
      </w:tblGrid>
      <w:tr w:rsidR="00761FE0" w:rsidRPr="00D00FB2" w14:paraId="64193A54" w14:textId="77777777" w:rsidTr="008B552A">
        <w:trPr>
          <w:cantSplit/>
          <w:jc w:val="center"/>
        </w:trPr>
        <w:tc>
          <w:tcPr>
            <w:tcW w:w="491" w:type="pct"/>
          </w:tcPr>
          <w:p w14:paraId="7C34B756" w14:textId="77777777" w:rsidR="00761FE0" w:rsidRPr="00D00FB2" w:rsidRDefault="00761FE0" w:rsidP="008B552A">
            <w:pPr>
              <w:pStyle w:val="TAH"/>
              <w:rPr>
                <w:sz w:val="16"/>
                <w:szCs w:val="16"/>
              </w:rPr>
            </w:pPr>
          </w:p>
        </w:tc>
        <w:tc>
          <w:tcPr>
            <w:tcW w:w="1793" w:type="pct"/>
            <w:gridSpan w:val="4"/>
          </w:tcPr>
          <w:p w14:paraId="0D6A57A1" w14:textId="77777777" w:rsidR="00761FE0" w:rsidRPr="00D00FB2" w:rsidRDefault="00761FE0" w:rsidP="008B552A">
            <w:pPr>
              <w:pStyle w:val="TAH"/>
              <w:rPr>
                <w:sz w:val="16"/>
                <w:szCs w:val="16"/>
              </w:rPr>
            </w:pPr>
            <w:r w:rsidRPr="00D00FB2">
              <w:rPr>
                <w:sz w:val="16"/>
                <w:szCs w:val="16"/>
              </w:rPr>
              <w:t>Key Issues</w:t>
            </w:r>
          </w:p>
        </w:tc>
        <w:tc>
          <w:tcPr>
            <w:tcW w:w="2716" w:type="pct"/>
            <w:gridSpan w:val="6"/>
          </w:tcPr>
          <w:p w14:paraId="43B078DB" w14:textId="77777777" w:rsidR="00761FE0" w:rsidRPr="00D00FB2" w:rsidRDefault="00761FE0" w:rsidP="008B552A">
            <w:pPr>
              <w:pStyle w:val="TAH"/>
              <w:rPr>
                <w:sz w:val="16"/>
                <w:szCs w:val="16"/>
              </w:rPr>
            </w:pPr>
            <w:r w:rsidRPr="00D00FB2">
              <w:rPr>
                <w:sz w:val="16"/>
                <w:szCs w:val="16"/>
              </w:rPr>
              <w:t>Use cases (optional)</w:t>
            </w:r>
          </w:p>
        </w:tc>
      </w:tr>
      <w:tr w:rsidR="00761FE0" w:rsidRPr="00D00FB2" w14:paraId="0E2D26BF" w14:textId="77777777" w:rsidTr="008B552A">
        <w:trPr>
          <w:cantSplit/>
          <w:jc w:val="center"/>
        </w:trPr>
        <w:tc>
          <w:tcPr>
            <w:tcW w:w="491" w:type="pct"/>
          </w:tcPr>
          <w:p w14:paraId="36DFA160" w14:textId="77777777" w:rsidR="00761FE0" w:rsidRPr="00D00FB2" w:rsidRDefault="00761FE0" w:rsidP="008B552A">
            <w:pPr>
              <w:pStyle w:val="TAH"/>
              <w:rPr>
                <w:sz w:val="16"/>
                <w:szCs w:val="16"/>
              </w:rPr>
            </w:pPr>
            <w:r w:rsidRPr="00D00FB2">
              <w:rPr>
                <w:sz w:val="16"/>
                <w:szCs w:val="16"/>
              </w:rPr>
              <w:t>Solutions</w:t>
            </w:r>
          </w:p>
        </w:tc>
        <w:tc>
          <w:tcPr>
            <w:tcW w:w="433" w:type="pct"/>
          </w:tcPr>
          <w:p w14:paraId="3C3EB931" w14:textId="77777777" w:rsidR="00761FE0" w:rsidRPr="00D00FB2" w:rsidRDefault="00761FE0" w:rsidP="008B552A">
            <w:pPr>
              <w:pStyle w:val="TAH"/>
              <w:rPr>
                <w:sz w:val="16"/>
                <w:szCs w:val="16"/>
              </w:rPr>
            </w:pPr>
            <w:r>
              <w:rPr>
                <w:sz w:val="16"/>
                <w:szCs w:val="16"/>
              </w:rPr>
              <w:t>1</w:t>
            </w:r>
          </w:p>
        </w:tc>
        <w:tc>
          <w:tcPr>
            <w:tcW w:w="452" w:type="pct"/>
          </w:tcPr>
          <w:p w14:paraId="4D53540F" w14:textId="77777777" w:rsidR="00761FE0" w:rsidRPr="00D00FB2" w:rsidRDefault="00761FE0" w:rsidP="008B552A">
            <w:pPr>
              <w:pStyle w:val="TAH"/>
              <w:rPr>
                <w:sz w:val="16"/>
                <w:szCs w:val="16"/>
              </w:rPr>
            </w:pPr>
            <w:r>
              <w:rPr>
                <w:sz w:val="16"/>
                <w:szCs w:val="16"/>
              </w:rPr>
              <w:t>2</w:t>
            </w:r>
          </w:p>
        </w:tc>
        <w:tc>
          <w:tcPr>
            <w:tcW w:w="452" w:type="pct"/>
          </w:tcPr>
          <w:p w14:paraId="10CC9353" w14:textId="77777777" w:rsidR="00761FE0" w:rsidRPr="00D00FB2" w:rsidRDefault="00761FE0" w:rsidP="008B552A">
            <w:pPr>
              <w:pStyle w:val="TAH"/>
              <w:rPr>
                <w:sz w:val="16"/>
                <w:szCs w:val="16"/>
              </w:rPr>
            </w:pPr>
            <w:r>
              <w:rPr>
                <w:sz w:val="16"/>
                <w:szCs w:val="16"/>
              </w:rPr>
              <w:t>3</w:t>
            </w:r>
          </w:p>
        </w:tc>
        <w:tc>
          <w:tcPr>
            <w:tcW w:w="456" w:type="pct"/>
          </w:tcPr>
          <w:p w14:paraId="133CA2C2" w14:textId="77777777" w:rsidR="00761FE0" w:rsidRPr="00D00FB2" w:rsidRDefault="00761FE0" w:rsidP="008B552A">
            <w:pPr>
              <w:pStyle w:val="TAH"/>
              <w:rPr>
                <w:sz w:val="16"/>
                <w:szCs w:val="16"/>
              </w:rPr>
            </w:pPr>
            <w:r>
              <w:rPr>
                <w:sz w:val="16"/>
                <w:szCs w:val="16"/>
              </w:rPr>
              <w:t>4</w:t>
            </w:r>
          </w:p>
        </w:tc>
        <w:tc>
          <w:tcPr>
            <w:tcW w:w="453" w:type="pct"/>
          </w:tcPr>
          <w:p w14:paraId="183CAA85" w14:textId="77777777" w:rsidR="00761FE0" w:rsidRPr="00D00FB2" w:rsidRDefault="00761FE0" w:rsidP="008B552A">
            <w:pPr>
              <w:pStyle w:val="TAH"/>
              <w:rPr>
                <w:sz w:val="16"/>
                <w:szCs w:val="16"/>
              </w:rPr>
            </w:pPr>
            <w:r>
              <w:rPr>
                <w:sz w:val="16"/>
                <w:szCs w:val="16"/>
              </w:rPr>
              <w:t>1</w:t>
            </w:r>
          </w:p>
        </w:tc>
        <w:tc>
          <w:tcPr>
            <w:tcW w:w="456" w:type="pct"/>
          </w:tcPr>
          <w:p w14:paraId="6A667313" w14:textId="77777777" w:rsidR="00761FE0" w:rsidRPr="00D00FB2" w:rsidRDefault="00761FE0" w:rsidP="008B552A">
            <w:pPr>
              <w:pStyle w:val="TAH"/>
              <w:rPr>
                <w:sz w:val="16"/>
                <w:szCs w:val="16"/>
              </w:rPr>
            </w:pPr>
            <w:r>
              <w:rPr>
                <w:sz w:val="16"/>
                <w:szCs w:val="16"/>
              </w:rPr>
              <w:t>2</w:t>
            </w:r>
          </w:p>
        </w:tc>
        <w:tc>
          <w:tcPr>
            <w:tcW w:w="454" w:type="pct"/>
          </w:tcPr>
          <w:p w14:paraId="77599A08" w14:textId="77777777" w:rsidR="00761FE0" w:rsidRPr="00D00FB2" w:rsidRDefault="00761FE0" w:rsidP="008B552A">
            <w:pPr>
              <w:pStyle w:val="TAH"/>
              <w:rPr>
                <w:sz w:val="16"/>
                <w:szCs w:val="16"/>
              </w:rPr>
            </w:pPr>
            <w:r>
              <w:rPr>
                <w:sz w:val="16"/>
                <w:szCs w:val="16"/>
              </w:rPr>
              <w:t>3</w:t>
            </w:r>
          </w:p>
        </w:tc>
        <w:tc>
          <w:tcPr>
            <w:tcW w:w="454" w:type="pct"/>
          </w:tcPr>
          <w:p w14:paraId="437727F5" w14:textId="77777777" w:rsidR="00761FE0" w:rsidRPr="00D00FB2" w:rsidRDefault="00761FE0" w:rsidP="008B552A">
            <w:pPr>
              <w:pStyle w:val="TAH"/>
              <w:rPr>
                <w:sz w:val="16"/>
                <w:szCs w:val="16"/>
              </w:rPr>
            </w:pPr>
            <w:r>
              <w:rPr>
                <w:sz w:val="16"/>
                <w:szCs w:val="16"/>
              </w:rPr>
              <w:t>4</w:t>
            </w:r>
          </w:p>
        </w:tc>
        <w:tc>
          <w:tcPr>
            <w:tcW w:w="451" w:type="pct"/>
          </w:tcPr>
          <w:p w14:paraId="4D44B001" w14:textId="77777777" w:rsidR="00761FE0" w:rsidRPr="00D00FB2" w:rsidRDefault="00761FE0" w:rsidP="008B552A">
            <w:pPr>
              <w:pStyle w:val="TAH"/>
              <w:rPr>
                <w:sz w:val="16"/>
                <w:szCs w:val="16"/>
              </w:rPr>
            </w:pPr>
            <w:r>
              <w:rPr>
                <w:sz w:val="16"/>
                <w:szCs w:val="16"/>
              </w:rPr>
              <w:t>5</w:t>
            </w:r>
          </w:p>
        </w:tc>
        <w:tc>
          <w:tcPr>
            <w:tcW w:w="448" w:type="pct"/>
          </w:tcPr>
          <w:p w14:paraId="5F20F393" w14:textId="77777777" w:rsidR="00761FE0" w:rsidRPr="00D00FB2" w:rsidRDefault="00761FE0" w:rsidP="008B552A">
            <w:pPr>
              <w:pStyle w:val="TAH"/>
              <w:rPr>
                <w:sz w:val="16"/>
                <w:szCs w:val="16"/>
              </w:rPr>
            </w:pPr>
            <w:r>
              <w:rPr>
                <w:sz w:val="16"/>
                <w:szCs w:val="16"/>
              </w:rPr>
              <w:t>6</w:t>
            </w:r>
          </w:p>
        </w:tc>
      </w:tr>
      <w:tr w:rsidR="00761FE0" w:rsidRPr="00D00FB2" w14:paraId="58A8B4C7" w14:textId="77777777" w:rsidTr="008B552A">
        <w:trPr>
          <w:cantSplit/>
          <w:jc w:val="center"/>
        </w:trPr>
        <w:tc>
          <w:tcPr>
            <w:tcW w:w="491" w:type="pct"/>
          </w:tcPr>
          <w:p w14:paraId="753426C7" w14:textId="77777777" w:rsidR="00761FE0" w:rsidRPr="00D00FB2" w:rsidRDefault="00761FE0" w:rsidP="008B552A">
            <w:pPr>
              <w:pStyle w:val="TAH"/>
              <w:rPr>
                <w:sz w:val="16"/>
                <w:szCs w:val="16"/>
              </w:rPr>
            </w:pPr>
            <w:r w:rsidRPr="00D00FB2">
              <w:rPr>
                <w:sz w:val="16"/>
                <w:szCs w:val="16"/>
              </w:rPr>
              <w:t>#1</w:t>
            </w:r>
          </w:p>
        </w:tc>
        <w:tc>
          <w:tcPr>
            <w:tcW w:w="433" w:type="pct"/>
          </w:tcPr>
          <w:p w14:paraId="6CC0A5BD" w14:textId="77777777" w:rsidR="00761FE0" w:rsidRPr="00C50570" w:rsidRDefault="00761FE0" w:rsidP="008B552A">
            <w:pPr>
              <w:pStyle w:val="TAC"/>
              <w:rPr>
                <w:sz w:val="16"/>
                <w:szCs w:val="16"/>
              </w:rPr>
            </w:pPr>
            <w:r>
              <w:rPr>
                <w:sz w:val="16"/>
                <w:szCs w:val="16"/>
                <w:lang w:eastAsia="zh-CN"/>
              </w:rPr>
              <w:t>X</w:t>
            </w:r>
          </w:p>
        </w:tc>
        <w:tc>
          <w:tcPr>
            <w:tcW w:w="452" w:type="pct"/>
          </w:tcPr>
          <w:p w14:paraId="35A330D5" w14:textId="77777777" w:rsidR="00761FE0" w:rsidRPr="00D00FB2" w:rsidRDefault="00761FE0" w:rsidP="008B552A">
            <w:pPr>
              <w:pStyle w:val="TAC"/>
              <w:rPr>
                <w:sz w:val="16"/>
                <w:szCs w:val="16"/>
              </w:rPr>
            </w:pPr>
          </w:p>
        </w:tc>
        <w:tc>
          <w:tcPr>
            <w:tcW w:w="452" w:type="pct"/>
          </w:tcPr>
          <w:p w14:paraId="509527E1" w14:textId="77777777" w:rsidR="00761FE0" w:rsidRPr="00D00FB2" w:rsidRDefault="00761FE0" w:rsidP="008B552A">
            <w:pPr>
              <w:pStyle w:val="TAC"/>
              <w:rPr>
                <w:sz w:val="16"/>
                <w:szCs w:val="16"/>
              </w:rPr>
            </w:pPr>
          </w:p>
        </w:tc>
        <w:tc>
          <w:tcPr>
            <w:tcW w:w="456" w:type="pct"/>
          </w:tcPr>
          <w:p w14:paraId="0527CE0A" w14:textId="77777777" w:rsidR="00761FE0" w:rsidRPr="00D00FB2" w:rsidRDefault="00761FE0" w:rsidP="008B552A">
            <w:pPr>
              <w:pStyle w:val="TAC"/>
              <w:rPr>
                <w:sz w:val="16"/>
                <w:szCs w:val="16"/>
              </w:rPr>
            </w:pPr>
          </w:p>
        </w:tc>
        <w:tc>
          <w:tcPr>
            <w:tcW w:w="453" w:type="pct"/>
          </w:tcPr>
          <w:p w14:paraId="63180D4D" w14:textId="77777777" w:rsidR="00761FE0" w:rsidRPr="00D00FB2" w:rsidRDefault="00761FE0" w:rsidP="008B552A">
            <w:pPr>
              <w:pStyle w:val="TAC"/>
              <w:rPr>
                <w:sz w:val="16"/>
                <w:szCs w:val="16"/>
              </w:rPr>
            </w:pPr>
          </w:p>
        </w:tc>
        <w:tc>
          <w:tcPr>
            <w:tcW w:w="456" w:type="pct"/>
          </w:tcPr>
          <w:p w14:paraId="2CC3419A" w14:textId="77777777" w:rsidR="00761FE0" w:rsidRPr="00D00FB2" w:rsidRDefault="00761FE0" w:rsidP="008B552A">
            <w:pPr>
              <w:pStyle w:val="TAC"/>
              <w:rPr>
                <w:sz w:val="16"/>
                <w:szCs w:val="16"/>
              </w:rPr>
            </w:pPr>
          </w:p>
        </w:tc>
        <w:tc>
          <w:tcPr>
            <w:tcW w:w="454" w:type="pct"/>
          </w:tcPr>
          <w:p w14:paraId="59B889BC" w14:textId="77777777" w:rsidR="00761FE0" w:rsidRPr="00D00FB2" w:rsidRDefault="00761FE0" w:rsidP="008B552A">
            <w:pPr>
              <w:pStyle w:val="TAC"/>
              <w:rPr>
                <w:sz w:val="16"/>
                <w:szCs w:val="16"/>
              </w:rPr>
            </w:pPr>
          </w:p>
        </w:tc>
        <w:tc>
          <w:tcPr>
            <w:tcW w:w="454" w:type="pct"/>
          </w:tcPr>
          <w:p w14:paraId="1788D481" w14:textId="77777777" w:rsidR="00761FE0" w:rsidRPr="00D00FB2" w:rsidRDefault="00761FE0" w:rsidP="008B552A">
            <w:pPr>
              <w:pStyle w:val="TAC"/>
              <w:rPr>
                <w:sz w:val="16"/>
                <w:szCs w:val="16"/>
              </w:rPr>
            </w:pPr>
          </w:p>
        </w:tc>
        <w:tc>
          <w:tcPr>
            <w:tcW w:w="451" w:type="pct"/>
          </w:tcPr>
          <w:p w14:paraId="774D1F38" w14:textId="77777777" w:rsidR="00761FE0" w:rsidRPr="00D00FB2" w:rsidRDefault="00761FE0" w:rsidP="008B552A">
            <w:pPr>
              <w:pStyle w:val="TAC"/>
              <w:rPr>
                <w:sz w:val="16"/>
                <w:szCs w:val="16"/>
              </w:rPr>
            </w:pPr>
          </w:p>
        </w:tc>
        <w:tc>
          <w:tcPr>
            <w:tcW w:w="448" w:type="pct"/>
          </w:tcPr>
          <w:p w14:paraId="64B396AF" w14:textId="77777777" w:rsidR="00761FE0" w:rsidRPr="00D00FB2" w:rsidRDefault="00761FE0" w:rsidP="008B552A">
            <w:pPr>
              <w:pStyle w:val="TAC"/>
              <w:rPr>
                <w:sz w:val="16"/>
                <w:szCs w:val="16"/>
              </w:rPr>
            </w:pPr>
          </w:p>
        </w:tc>
      </w:tr>
      <w:tr w:rsidR="00761FE0" w:rsidRPr="00D00FB2" w14:paraId="182A60E2" w14:textId="77777777" w:rsidTr="008B552A">
        <w:trPr>
          <w:cantSplit/>
          <w:jc w:val="center"/>
        </w:trPr>
        <w:tc>
          <w:tcPr>
            <w:tcW w:w="491" w:type="pct"/>
          </w:tcPr>
          <w:p w14:paraId="5B2C2423" w14:textId="77777777" w:rsidR="00761FE0" w:rsidRPr="00D00FB2" w:rsidRDefault="00761FE0" w:rsidP="008B552A">
            <w:pPr>
              <w:pStyle w:val="TAH"/>
              <w:rPr>
                <w:sz w:val="16"/>
                <w:szCs w:val="16"/>
              </w:rPr>
            </w:pPr>
            <w:r w:rsidRPr="00D00FB2">
              <w:rPr>
                <w:sz w:val="16"/>
                <w:szCs w:val="16"/>
              </w:rPr>
              <w:t>#2</w:t>
            </w:r>
          </w:p>
        </w:tc>
        <w:tc>
          <w:tcPr>
            <w:tcW w:w="433" w:type="pct"/>
          </w:tcPr>
          <w:p w14:paraId="4773377E" w14:textId="77777777" w:rsidR="00761FE0" w:rsidRPr="00BA5137" w:rsidRDefault="00761FE0" w:rsidP="008B552A">
            <w:pPr>
              <w:pStyle w:val="TAC"/>
              <w:rPr>
                <w:sz w:val="16"/>
                <w:szCs w:val="16"/>
              </w:rPr>
            </w:pPr>
            <w:r>
              <w:rPr>
                <w:sz w:val="16"/>
                <w:szCs w:val="16"/>
                <w:lang w:eastAsia="zh-CN"/>
              </w:rPr>
              <w:t>X</w:t>
            </w:r>
          </w:p>
        </w:tc>
        <w:tc>
          <w:tcPr>
            <w:tcW w:w="452" w:type="pct"/>
          </w:tcPr>
          <w:p w14:paraId="2A24C261" w14:textId="77777777" w:rsidR="00761FE0" w:rsidRPr="00D00FB2" w:rsidRDefault="00761FE0" w:rsidP="008B552A">
            <w:pPr>
              <w:pStyle w:val="TAC"/>
              <w:rPr>
                <w:sz w:val="16"/>
                <w:szCs w:val="16"/>
              </w:rPr>
            </w:pPr>
          </w:p>
        </w:tc>
        <w:tc>
          <w:tcPr>
            <w:tcW w:w="452" w:type="pct"/>
          </w:tcPr>
          <w:p w14:paraId="5F41C267" w14:textId="77777777" w:rsidR="00761FE0" w:rsidRPr="00D00FB2" w:rsidRDefault="00761FE0" w:rsidP="008B552A">
            <w:pPr>
              <w:pStyle w:val="TAC"/>
              <w:rPr>
                <w:sz w:val="16"/>
                <w:szCs w:val="16"/>
              </w:rPr>
            </w:pPr>
          </w:p>
        </w:tc>
        <w:tc>
          <w:tcPr>
            <w:tcW w:w="456" w:type="pct"/>
          </w:tcPr>
          <w:p w14:paraId="78CBC7F9" w14:textId="77777777" w:rsidR="00761FE0" w:rsidRPr="00D00FB2" w:rsidRDefault="00761FE0" w:rsidP="008B552A">
            <w:pPr>
              <w:pStyle w:val="TAC"/>
              <w:rPr>
                <w:sz w:val="16"/>
                <w:szCs w:val="16"/>
              </w:rPr>
            </w:pPr>
          </w:p>
        </w:tc>
        <w:tc>
          <w:tcPr>
            <w:tcW w:w="453" w:type="pct"/>
          </w:tcPr>
          <w:p w14:paraId="3CC3A480" w14:textId="77777777" w:rsidR="00761FE0" w:rsidRPr="00D00FB2" w:rsidRDefault="00761FE0" w:rsidP="008B552A">
            <w:pPr>
              <w:pStyle w:val="TAC"/>
              <w:rPr>
                <w:sz w:val="16"/>
                <w:szCs w:val="16"/>
              </w:rPr>
            </w:pPr>
          </w:p>
        </w:tc>
        <w:tc>
          <w:tcPr>
            <w:tcW w:w="456" w:type="pct"/>
          </w:tcPr>
          <w:p w14:paraId="388AA4E2" w14:textId="77777777" w:rsidR="00761FE0" w:rsidRPr="00D00FB2" w:rsidRDefault="00761FE0" w:rsidP="008B552A">
            <w:pPr>
              <w:pStyle w:val="TAC"/>
              <w:rPr>
                <w:sz w:val="16"/>
                <w:szCs w:val="16"/>
              </w:rPr>
            </w:pPr>
          </w:p>
        </w:tc>
        <w:tc>
          <w:tcPr>
            <w:tcW w:w="454" w:type="pct"/>
          </w:tcPr>
          <w:p w14:paraId="39E43889" w14:textId="77777777" w:rsidR="00761FE0" w:rsidRPr="00D00FB2" w:rsidRDefault="00761FE0" w:rsidP="008B552A">
            <w:pPr>
              <w:pStyle w:val="TAC"/>
              <w:rPr>
                <w:sz w:val="16"/>
                <w:szCs w:val="16"/>
              </w:rPr>
            </w:pPr>
          </w:p>
        </w:tc>
        <w:tc>
          <w:tcPr>
            <w:tcW w:w="454" w:type="pct"/>
          </w:tcPr>
          <w:p w14:paraId="0359AFB9" w14:textId="77777777" w:rsidR="00761FE0" w:rsidRPr="00D00FB2" w:rsidRDefault="00761FE0" w:rsidP="008B552A">
            <w:pPr>
              <w:pStyle w:val="TAC"/>
              <w:rPr>
                <w:sz w:val="16"/>
                <w:szCs w:val="16"/>
              </w:rPr>
            </w:pPr>
          </w:p>
        </w:tc>
        <w:tc>
          <w:tcPr>
            <w:tcW w:w="451" w:type="pct"/>
          </w:tcPr>
          <w:p w14:paraId="22B6F86B" w14:textId="77777777" w:rsidR="00761FE0" w:rsidRPr="00D00FB2" w:rsidRDefault="00761FE0" w:rsidP="008B552A">
            <w:pPr>
              <w:pStyle w:val="TAC"/>
              <w:rPr>
                <w:sz w:val="16"/>
                <w:szCs w:val="16"/>
              </w:rPr>
            </w:pPr>
          </w:p>
        </w:tc>
        <w:tc>
          <w:tcPr>
            <w:tcW w:w="448" w:type="pct"/>
          </w:tcPr>
          <w:p w14:paraId="6064DACA" w14:textId="77777777" w:rsidR="00761FE0" w:rsidRPr="00D00FB2" w:rsidRDefault="00761FE0" w:rsidP="008B552A">
            <w:pPr>
              <w:pStyle w:val="TAC"/>
              <w:rPr>
                <w:sz w:val="16"/>
                <w:szCs w:val="16"/>
              </w:rPr>
            </w:pPr>
          </w:p>
        </w:tc>
      </w:tr>
      <w:tr w:rsidR="00761FE0" w:rsidRPr="00D00FB2" w14:paraId="31A6B364" w14:textId="77777777" w:rsidTr="008B552A">
        <w:trPr>
          <w:cantSplit/>
          <w:jc w:val="center"/>
        </w:trPr>
        <w:tc>
          <w:tcPr>
            <w:tcW w:w="491" w:type="pct"/>
          </w:tcPr>
          <w:p w14:paraId="2CD38E5A" w14:textId="77777777" w:rsidR="00761FE0" w:rsidRPr="00BA5137" w:rsidRDefault="00761FE0" w:rsidP="008B552A">
            <w:pPr>
              <w:pStyle w:val="TAH"/>
              <w:rPr>
                <w:sz w:val="16"/>
                <w:szCs w:val="16"/>
              </w:rPr>
            </w:pPr>
            <w:r>
              <w:rPr>
                <w:rFonts w:hint="eastAsia"/>
                <w:sz w:val="16"/>
                <w:szCs w:val="16"/>
                <w:lang w:eastAsia="zh-CN"/>
              </w:rPr>
              <w:t>#</w:t>
            </w:r>
            <w:r>
              <w:rPr>
                <w:sz w:val="16"/>
                <w:szCs w:val="16"/>
                <w:lang w:eastAsia="zh-CN"/>
              </w:rPr>
              <w:t>3</w:t>
            </w:r>
          </w:p>
        </w:tc>
        <w:tc>
          <w:tcPr>
            <w:tcW w:w="433" w:type="pct"/>
          </w:tcPr>
          <w:p w14:paraId="4B08DAC7" w14:textId="77777777" w:rsidR="00761FE0" w:rsidRDefault="00761FE0" w:rsidP="008B552A">
            <w:pPr>
              <w:pStyle w:val="TAC"/>
              <w:rPr>
                <w:sz w:val="16"/>
                <w:szCs w:val="16"/>
                <w:lang w:eastAsia="zh-CN"/>
              </w:rPr>
            </w:pPr>
            <w:r>
              <w:rPr>
                <w:rFonts w:hint="eastAsia"/>
                <w:sz w:val="16"/>
                <w:szCs w:val="16"/>
                <w:lang w:eastAsia="zh-CN"/>
              </w:rPr>
              <w:t>X</w:t>
            </w:r>
          </w:p>
        </w:tc>
        <w:tc>
          <w:tcPr>
            <w:tcW w:w="452" w:type="pct"/>
          </w:tcPr>
          <w:p w14:paraId="2DBDD418" w14:textId="77777777" w:rsidR="00761FE0" w:rsidRPr="00D00FB2" w:rsidRDefault="00761FE0" w:rsidP="008B552A">
            <w:pPr>
              <w:pStyle w:val="TAC"/>
              <w:rPr>
                <w:sz w:val="16"/>
                <w:szCs w:val="16"/>
              </w:rPr>
            </w:pPr>
          </w:p>
        </w:tc>
        <w:tc>
          <w:tcPr>
            <w:tcW w:w="452" w:type="pct"/>
          </w:tcPr>
          <w:p w14:paraId="667E615A" w14:textId="77777777" w:rsidR="00761FE0" w:rsidRPr="00D00FB2" w:rsidRDefault="00761FE0" w:rsidP="008B552A">
            <w:pPr>
              <w:pStyle w:val="TAC"/>
              <w:rPr>
                <w:sz w:val="16"/>
                <w:szCs w:val="16"/>
              </w:rPr>
            </w:pPr>
          </w:p>
        </w:tc>
        <w:tc>
          <w:tcPr>
            <w:tcW w:w="456" w:type="pct"/>
          </w:tcPr>
          <w:p w14:paraId="1969A239" w14:textId="77777777" w:rsidR="00761FE0" w:rsidRPr="00D00FB2" w:rsidRDefault="00761FE0" w:rsidP="008B552A">
            <w:pPr>
              <w:pStyle w:val="TAC"/>
              <w:rPr>
                <w:sz w:val="16"/>
                <w:szCs w:val="16"/>
              </w:rPr>
            </w:pPr>
          </w:p>
        </w:tc>
        <w:tc>
          <w:tcPr>
            <w:tcW w:w="453" w:type="pct"/>
          </w:tcPr>
          <w:p w14:paraId="04812719" w14:textId="77777777" w:rsidR="00761FE0" w:rsidRPr="00D00FB2" w:rsidRDefault="00761FE0" w:rsidP="008B552A">
            <w:pPr>
              <w:pStyle w:val="TAC"/>
              <w:rPr>
                <w:sz w:val="16"/>
                <w:szCs w:val="16"/>
              </w:rPr>
            </w:pPr>
          </w:p>
        </w:tc>
        <w:tc>
          <w:tcPr>
            <w:tcW w:w="456" w:type="pct"/>
          </w:tcPr>
          <w:p w14:paraId="69C59B02" w14:textId="77777777" w:rsidR="00761FE0" w:rsidRPr="00D00FB2" w:rsidRDefault="00761FE0" w:rsidP="008B552A">
            <w:pPr>
              <w:pStyle w:val="TAC"/>
              <w:rPr>
                <w:sz w:val="16"/>
                <w:szCs w:val="16"/>
              </w:rPr>
            </w:pPr>
          </w:p>
        </w:tc>
        <w:tc>
          <w:tcPr>
            <w:tcW w:w="454" w:type="pct"/>
          </w:tcPr>
          <w:p w14:paraId="5CD88D04" w14:textId="77777777" w:rsidR="00761FE0" w:rsidRPr="00D00FB2" w:rsidRDefault="00761FE0" w:rsidP="008B552A">
            <w:pPr>
              <w:pStyle w:val="TAC"/>
              <w:rPr>
                <w:sz w:val="16"/>
                <w:szCs w:val="16"/>
              </w:rPr>
            </w:pPr>
          </w:p>
        </w:tc>
        <w:tc>
          <w:tcPr>
            <w:tcW w:w="454" w:type="pct"/>
          </w:tcPr>
          <w:p w14:paraId="7AA6C4DE" w14:textId="77777777" w:rsidR="00761FE0" w:rsidRPr="00D00FB2" w:rsidRDefault="00761FE0" w:rsidP="008B552A">
            <w:pPr>
              <w:pStyle w:val="TAC"/>
              <w:rPr>
                <w:sz w:val="16"/>
                <w:szCs w:val="16"/>
              </w:rPr>
            </w:pPr>
          </w:p>
        </w:tc>
        <w:tc>
          <w:tcPr>
            <w:tcW w:w="451" w:type="pct"/>
          </w:tcPr>
          <w:p w14:paraId="6ADB607F" w14:textId="77777777" w:rsidR="00761FE0" w:rsidRPr="00D00FB2" w:rsidRDefault="00761FE0" w:rsidP="008B552A">
            <w:pPr>
              <w:pStyle w:val="TAC"/>
              <w:rPr>
                <w:sz w:val="16"/>
                <w:szCs w:val="16"/>
              </w:rPr>
            </w:pPr>
          </w:p>
        </w:tc>
        <w:tc>
          <w:tcPr>
            <w:tcW w:w="448" w:type="pct"/>
          </w:tcPr>
          <w:p w14:paraId="7D11DF0B" w14:textId="77777777" w:rsidR="00761FE0" w:rsidRPr="00D00FB2" w:rsidRDefault="00761FE0" w:rsidP="008B552A">
            <w:pPr>
              <w:pStyle w:val="TAC"/>
              <w:rPr>
                <w:sz w:val="16"/>
                <w:szCs w:val="16"/>
              </w:rPr>
            </w:pPr>
          </w:p>
        </w:tc>
      </w:tr>
      <w:tr w:rsidR="00761FE0" w:rsidRPr="00D00FB2" w14:paraId="2A2ED15D" w14:textId="77777777" w:rsidTr="008B552A">
        <w:trPr>
          <w:cantSplit/>
          <w:jc w:val="center"/>
        </w:trPr>
        <w:tc>
          <w:tcPr>
            <w:tcW w:w="491" w:type="pct"/>
          </w:tcPr>
          <w:p w14:paraId="633CC9AF" w14:textId="77777777" w:rsidR="00761FE0" w:rsidRDefault="00761FE0" w:rsidP="008B552A">
            <w:pPr>
              <w:pStyle w:val="TAH"/>
              <w:rPr>
                <w:sz w:val="16"/>
                <w:szCs w:val="16"/>
                <w:lang w:eastAsia="zh-CN"/>
              </w:rPr>
            </w:pPr>
            <w:r>
              <w:rPr>
                <w:rFonts w:hint="eastAsia"/>
                <w:sz w:val="16"/>
                <w:szCs w:val="16"/>
                <w:lang w:eastAsia="zh-CN"/>
              </w:rPr>
              <w:t>#</w:t>
            </w:r>
            <w:r>
              <w:rPr>
                <w:sz w:val="16"/>
                <w:szCs w:val="16"/>
                <w:lang w:eastAsia="zh-CN"/>
              </w:rPr>
              <w:t>4</w:t>
            </w:r>
          </w:p>
        </w:tc>
        <w:tc>
          <w:tcPr>
            <w:tcW w:w="433" w:type="pct"/>
          </w:tcPr>
          <w:p w14:paraId="2E122DEB" w14:textId="77777777" w:rsidR="00761FE0" w:rsidRDefault="00761FE0" w:rsidP="008B552A">
            <w:pPr>
              <w:pStyle w:val="TAC"/>
              <w:rPr>
                <w:sz w:val="16"/>
                <w:szCs w:val="16"/>
                <w:lang w:eastAsia="zh-CN"/>
              </w:rPr>
            </w:pPr>
            <w:r>
              <w:rPr>
                <w:sz w:val="16"/>
                <w:szCs w:val="16"/>
                <w:lang w:eastAsia="zh-CN"/>
              </w:rPr>
              <w:t>X</w:t>
            </w:r>
          </w:p>
        </w:tc>
        <w:tc>
          <w:tcPr>
            <w:tcW w:w="452" w:type="pct"/>
          </w:tcPr>
          <w:p w14:paraId="0A786711" w14:textId="77777777" w:rsidR="00761FE0" w:rsidRPr="00D00FB2" w:rsidRDefault="00761FE0" w:rsidP="008B552A">
            <w:pPr>
              <w:pStyle w:val="TAC"/>
              <w:rPr>
                <w:sz w:val="16"/>
                <w:szCs w:val="16"/>
              </w:rPr>
            </w:pPr>
          </w:p>
        </w:tc>
        <w:tc>
          <w:tcPr>
            <w:tcW w:w="452" w:type="pct"/>
          </w:tcPr>
          <w:p w14:paraId="4816B0B8" w14:textId="77777777" w:rsidR="00761FE0" w:rsidRPr="00D00FB2" w:rsidRDefault="00761FE0" w:rsidP="008B552A">
            <w:pPr>
              <w:pStyle w:val="TAC"/>
              <w:rPr>
                <w:sz w:val="16"/>
                <w:szCs w:val="16"/>
              </w:rPr>
            </w:pPr>
          </w:p>
        </w:tc>
        <w:tc>
          <w:tcPr>
            <w:tcW w:w="456" w:type="pct"/>
          </w:tcPr>
          <w:p w14:paraId="29866FDE" w14:textId="77777777" w:rsidR="00761FE0" w:rsidRPr="00D00FB2" w:rsidRDefault="00761FE0" w:rsidP="008B552A">
            <w:pPr>
              <w:pStyle w:val="TAC"/>
              <w:rPr>
                <w:sz w:val="16"/>
                <w:szCs w:val="16"/>
              </w:rPr>
            </w:pPr>
          </w:p>
        </w:tc>
        <w:tc>
          <w:tcPr>
            <w:tcW w:w="453" w:type="pct"/>
          </w:tcPr>
          <w:p w14:paraId="257E5624" w14:textId="77777777" w:rsidR="00761FE0" w:rsidRPr="00D00FB2" w:rsidRDefault="00761FE0" w:rsidP="008B552A">
            <w:pPr>
              <w:pStyle w:val="TAC"/>
              <w:rPr>
                <w:sz w:val="16"/>
                <w:szCs w:val="16"/>
              </w:rPr>
            </w:pPr>
          </w:p>
        </w:tc>
        <w:tc>
          <w:tcPr>
            <w:tcW w:w="456" w:type="pct"/>
          </w:tcPr>
          <w:p w14:paraId="7ABB6948" w14:textId="77777777" w:rsidR="00761FE0" w:rsidRPr="00D00FB2" w:rsidRDefault="00761FE0" w:rsidP="008B552A">
            <w:pPr>
              <w:pStyle w:val="TAC"/>
              <w:rPr>
                <w:sz w:val="16"/>
                <w:szCs w:val="16"/>
              </w:rPr>
            </w:pPr>
          </w:p>
        </w:tc>
        <w:tc>
          <w:tcPr>
            <w:tcW w:w="454" w:type="pct"/>
          </w:tcPr>
          <w:p w14:paraId="02C2F6EE" w14:textId="77777777" w:rsidR="00761FE0" w:rsidRPr="00D00FB2" w:rsidRDefault="00761FE0" w:rsidP="008B552A">
            <w:pPr>
              <w:pStyle w:val="TAC"/>
              <w:rPr>
                <w:sz w:val="16"/>
                <w:szCs w:val="16"/>
              </w:rPr>
            </w:pPr>
          </w:p>
        </w:tc>
        <w:tc>
          <w:tcPr>
            <w:tcW w:w="454" w:type="pct"/>
          </w:tcPr>
          <w:p w14:paraId="0C87C109" w14:textId="77777777" w:rsidR="00761FE0" w:rsidRPr="00D00FB2" w:rsidRDefault="00761FE0" w:rsidP="008B552A">
            <w:pPr>
              <w:pStyle w:val="TAC"/>
              <w:rPr>
                <w:sz w:val="16"/>
                <w:szCs w:val="16"/>
              </w:rPr>
            </w:pPr>
          </w:p>
        </w:tc>
        <w:tc>
          <w:tcPr>
            <w:tcW w:w="451" w:type="pct"/>
          </w:tcPr>
          <w:p w14:paraId="4F052F11" w14:textId="77777777" w:rsidR="00761FE0" w:rsidRPr="00D00FB2" w:rsidRDefault="00761FE0" w:rsidP="008B552A">
            <w:pPr>
              <w:pStyle w:val="TAC"/>
              <w:rPr>
                <w:sz w:val="16"/>
                <w:szCs w:val="16"/>
              </w:rPr>
            </w:pPr>
          </w:p>
        </w:tc>
        <w:tc>
          <w:tcPr>
            <w:tcW w:w="448" w:type="pct"/>
          </w:tcPr>
          <w:p w14:paraId="14EB83DF" w14:textId="77777777" w:rsidR="00761FE0" w:rsidRPr="00D00FB2" w:rsidRDefault="00761FE0" w:rsidP="008B552A">
            <w:pPr>
              <w:pStyle w:val="TAC"/>
              <w:rPr>
                <w:sz w:val="16"/>
                <w:szCs w:val="16"/>
              </w:rPr>
            </w:pPr>
          </w:p>
        </w:tc>
      </w:tr>
      <w:tr w:rsidR="00761FE0" w:rsidRPr="00D00FB2" w14:paraId="55DB234E" w14:textId="77777777" w:rsidTr="008B552A">
        <w:trPr>
          <w:cantSplit/>
          <w:jc w:val="center"/>
        </w:trPr>
        <w:tc>
          <w:tcPr>
            <w:tcW w:w="491" w:type="pct"/>
          </w:tcPr>
          <w:p w14:paraId="61229DF9" w14:textId="77777777" w:rsidR="00761FE0" w:rsidRDefault="00761FE0" w:rsidP="008B552A">
            <w:pPr>
              <w:pStyle w:val="TAH"/>
              <w:rPr>
                <w:sz w:val="16"/>
                <w:szCs w:val="16"/>
                <w:lang w:eastAsia="zh-CN"/>
              </w:rPr>
            </w:pPr>
            <w:r>
              <w:rPr>
                <w:rFonts w:hint="eastAsia"/>
                <w:sz w:val="16"/>
                <w:szCs w:val="16"/>
                <w:lang w:eastAsia="zh-CN"/>
              </w:rPr>
              <w:t>#</w:t>
            </w:r>
            <w:r>
              <w:rPr>
                <w:sz w:val="16"/>
                <w:szCs w:val="16"/>
                <w:lang w:eastAsia="zh-CN"/>
              </w:rPr>
              <w:t>5</w:t>
            </w:r>
          </w:p>
        </w:tc>
        <w:tc>
          <w:tcPr>
            <w:tcW w:w="433" w:type="pct"/>
          </w:tcPr>
          <w:p w14:paraId="08133459" w14:textId="77777777" w:rsidR="00761FE0" w:rsidRDefault="00761FE0" w:rsidP="008B552A">
            <w:pPr>
              <w:pStyle w:val="TAC"/>
              <w:rPr>
                <w:sz w:val="16"/>
                <w:szCs w:val="16"/>
                <w:lang w:eastAsia="zh-CN"/>
              </w:rPr>
            </w:pPr>
            <w:r>
              <w:rPr>
                <w:rFonts w:hint="eastAsia"/>
                <w:sz w:val="16"/>
                <w:szCs w:val="16"/>
                <w:lang w:eastAsia="zh-CN"/>
              </w:rPr>
              <w:t>X</w:t>
            </w:r>
          </w:p>
        </w:tc>
        <w:tc>
          <w:tcPr>
            <w:tcW w:w="452" w:type="pct"/>
          </w:tcPr>
          <w:p w14:paraId="63CBFA78" w14:textId="77777777" w:rsidR="00761FE0" w:rsidRPr="00D00FB2" w:rsidRDefault="00761FE0" w:rsidP="008B552A">
            <w:pPr>
              <w:pStyle w:val="TAC"/>
              <w:rPr>
                <w:sz w:val="16"/>
                <w:szCs w:val="16"/>
              </w:rPr>
            </w:pPr>
          </w:p>
        </w:tc>
        <w:tc>
          <w:tcPr>
            <w:tcW w:w="452" w:type="pct"/>
          </w:tcPr>
          <w:p w14:paraId="2354BA04" w14:textId="77777777" w:rsidR="00761FE0" w:rsidRPr="00D00FB2" w:rsidRDefault="00761FE0" w:rsidP="008B552A">
            <w:pPr>
              <w:pStyle w:val="TAC"/>
              <w:rPr>
                <w:sz w:val="16"/>
                <w:szCs w:val="16"/>
              </w:rPr>
            </w:pPr>
          </w:p>
        </w:tc>
        <w:tc>
          <w:tcPr>
            <w:tcW w:w="456" w:type="pct"/>
          </w:tcPr>
          <w:p w14:paraId="0470FEED" w14:textId="77777777" w:rsidR="00761FE0" w:rsidRPr="00D00FB2" w:rsidRDefault="00761FE0" w:rsidP="008B552A">
            <w:pPr>
              <w:pStyle w:val="TAC"/>
              <w:rPr>
                <w:sz w:val="16"/>
                <w:szCs w:val="16"/>
              </w:rPr>
            </w:pPr>
          </w:p>
        </w:tc>
        <w:tc>
          <w:tcPr>
            <w:tcW w:w="453" w:type="pct"/>
          </w:tcPr>
          <w:p w14:paraId="7DF08AE8" w14:textId="77777777" w:rsidR="00761FE0" w:rsidRPr="00D00FB2" w:rsidRDefault="00761FE0" w:rsidP="008B552A">
            <w:pPr>
              <w:pStyle w:val="TAC"/>
              <w:rPr>
                <w:sz w:val="16"/>
                <w:szCs w:val="16"/>
              </w:rPr>
            </w:pPr>
          </w:p>
        </w:tc>
        <w:tc>
          <w:tcPr>
            <w:tcW w:w="456" w:type="pct"/>
          </w:tcPr>
          <w:p w14:paraId="100DEB0F" w14:textId="77777777" w:rsidR="00761FE0" w:rsidRPr="00D00FB2" w:rsidRDefault="00761FE0" w:rsidP="008B552A">
            <w:pPr>
              <w:pStyle w:val="TAC"/>
              <w:rPr>
                <w:sz w:val="16"/>
                <w:szCs w:val="16"/>
              </w:rPr>
            </w:pPr>
          </w:p>
        </w:tc>
        <w:tc>
          <w:tcPr>
            <w:tcW w:w="454" w:type="pct"/>
          </w:tcPr>
          <w:p w14:paraId="00FF4CD6" w14:textId="77777777" w:rsidR="00761FE0" w:rsidRPr="00D00FB2" w:rsidRDefault="00761FE0" w:rsidP="008B552A">
            <w:pPr>
              <w:pStyle w:val="TAC"/>
              <w:rPr>
                <w:sz w:val="16"/>
                <w:szCs w:val="16"/>
              </w:rPr>
            </w:pPr>
          </w:p>
        </w:tc>
        <w:tc>
          <w:tcPr>
            <w:tcW w:w="454" w:type="pct"/>
          </w:tcPr>
          <w:p w14:paraId="5D334B90" w14:textId="77777777" w:rsidR="00761FE0" w:rsidRPr="00D00FB2" w:rsidRDefault="00761FE0" w:rsidP="008B552A">
            <w:pPr>
              <w:pStyle w:val="TAC"/>
              <w:rPr>
                <w:sz w:val="16"/>
                <w:szCs w:val="16"/>
              </w:rPr>
            </w:pPr>
          </w:p>
        </w:tc>
        <w:tc>
          <w:tcPr>
            <w:tcW w:w="451" w:type="pct"/>
          </w:tcPr>
          <w:p w14:paraId="13E6B865" w14:textId="77777777" w:rsidR="00761FE0" w:rsidRPr="00D00FB2" w:rsidRDefault="00761FE0" w:rsidP="008B552A">
            <w:pPr>
              <w:pStyle w:val="TAC"/>
              <w:rPr>
                <w:sz w:val="16"/>
                <w:szCs w:val="16"/>
              </w:rPr>
            </w:pPr>
          </w:p>
        </w:tc>
        <w:tc>
          <w:tcPr>
            <w:tcW w:w="448" w:type="pct"/>
          </w:tcPr>
          <w:p w14:paraId="153CBAE8" w14:textId="77777777" w:rsidR="00761FE0" w:rsidRPr="00D00FB2" w:rsidRDefault="00761FE0" w:rsidP="008B552A">
            <w:pPr>
              <w:pStyle w:val="TAC"/>
              <w:rPr>
                <w:sz w:val="16"/>
                <w:szCs w:val="16"/>
              </w:rPr>
            </w:pPr>
          </w:p>
        </w:tc>
      </w:tr>
      <w:tr w:rsidR="00761FE0" w:rsidRPr="00D00FB2" w14:paraId="5EDFCC72" w14:textId="77777777" w:rsidTr="008B552A">
        <w:trPr>
          <w:cantSplit/>
          <w:jc w:val="center"/>
        </w:trPr>
        <w:tc>
          <w:tcPr>
            <w:tcW w:w="491" w:type="pct"/>
          </w:tcPr>
          <w:p w14:paraId="52E65D0C" w14:textId="77777777" w:rsidR="00761FE0" w:rsidRDefault="00761FE0" w:rsidP="008B552A">
            <w:pPr>
              <w:pStyle w:val="TAH"/>
              <w:rPr>
                <w:sz w:val="16"/>
                <w:szCs w:val="16"/>
                <w:lang w:eastAsia="zh-CN"/>
              </w:rPr>
            </w:pPr>
            <w:r>
              <w:rPr>
                <w:rFonts w:hint="eastAsia"/>
                <w:sz w:val="16"/>
                <w:szCs w:val="16"/>
                <w:lang w:eastAsia="zh-CN"/>
              </w:rPr>
              <w:t>#</w:t>
            </w:r>
            <w:r>
              <w:rPr>
                <w:sz w:val="16"/>
                <w:szCs w:val="16"/>
                <w:lang w:eastAsia="zh-CN"/>
              </w:rPr>
              <w:t>6</w:t>
            </w:r>
          </w:p>
        </w:tc>
        <w:tc>
          <w:tcPr>
            <w:tcW w:w="433" w:type="pct"/>
          </w:tcPr>
          <w:p w14:paraId="6A8C7CE8" w14:textId="77777777" w:rsidR="00761FE0" w:rsidRDefault="00761FE0" w:rsidP="008B552A">
            <w:pPr>
              <w:pStyle w:val="TAC"/>
              <w:rPr>
                <w:sz w:val="16"/>
                <w:szCs w:val="16"/>
                <w:lang w:eastAsia="zh-CN"/>
              </w:rPr>
            </w:pPr>
            <w:r>
              <w:rPr>
                <w:rFonts w:hint="eastAsia"/>
                <w:sz w:val="16"/>
                <w:szCs w:val="16"/>
                <w:lang w:eastAsia="zh-CN"/>
              </w:rPr>
              <w:t>X</w:t>
            </w:r>
          </w:p>
        </w:tc>
        <w:tc>
          <w:tcPr>
            <w:tcW w:w="452" w:type="pct"/>
          </w:tcPr>
          <w:p w14:paraId="2AA0D189" w14:textId="77777777" w:rsidR="00761FE0" w:rsidRPr="00D00FB2" w:rsidRDefault="00761FE0" w:rsidP="008B552A">
            <w:pPr>
              <w:pStyle w:val="TAC"/>
              <w:rPr>
                <w:sz w:val="16"/>
                <w:szCs w:val="16"/>
              </w:rPr>
            </w:pPr>
          </w:p>
        </w:tc>
        <w:tc>
          <w:tcPr>
            <w:tcW w:w="452" w:type="pct"/>
          </w:tcPr>
          <w:p w14:paraId="769334E8" w14:textId="77777777" w:rsidR="00761FE0" w:rsidRPr="00D00FB2" w:rsidRDefault="00761FE0" w:rsidP="008B552A">
            <w:pPr>
              <w:pStyle w:val="TAC"/>
              <w:rPr>
                <w:sz w:val="16"/>
                <w:szCs w:val="16"/>
              </w:rPr>
            </w:pPr>
          </w:p>
        </w:tc>
        <w:tc>
          <w:tcPr>
            <w:tcW w:w="456" w:type="pct"/>
          </w:tcPr>
          <w:p w14:paraId="086194B5" w14:textId="77777777" w:rsidR="00761FE0" w:rsidRPr="00D00FB2" w:rsidRDefault="00761FE0" w:rsidP="008B552A">
            <w:pPr>
              <w:pStyle w:val="TAC"/>
              <w:rPr>
                <w:sz w:val="16"/>
                <w:szCs w:val="16"/>
              </w:rPr>
            </w:pPr>
          </w:p>
        </w:tc>
        <w:tc>
          <w:tcPr>
            <w:tcW w:w="453" w:type="pct"/>
          </w:tcPr>
          <w:p w14:paraId="229290F0" w14:textId="77777777" w:rsidR="00761FE0" w:rsidRPr="00D00FB2" w:rsidRDefault="00761FE0" w:rsidP="008B552A">
            <w:pPr>
              <w:pStyle w:val="TAC"/>
              <w:rPr>
                <w:sz w:val="16"/>
                <w:szCs w:val="16"/>
              </w:rPr>
            </w:pPr>
          </w:p>
        </w:tc>
        <w:tc>
          <w:tcPr>
            <w:tcW w:w="456" w:type="pct"/>
          </w:tcPr>
          <w:p w14:paraId="6BCF0EF7" w14:textId="77777777" w:rsidR="00761FE0" w:rsidRPr="00D00FB2" w:rsidRDefault="00761FE0" w:rsidP="008B552A">
            <w:pPr>
              <w:pStyle w:val="TAC"/>
              <w:rPr>
                <w:sz w:val="16"/>
                <w:szCs w:val="16"/>
              </w:rPr>
            </w:pPr>
          </w:p>
        </w:tc>
        <w:tc>
          <w:tcPr>
            <w:tcW w:w="454" w:type="pct"/>
          </w:tcPr>
          <w:p w14:paraId="017E1A63" w14:textId="77777777" w:rsidR="00761FE0" w:rsidRPr="00D00FB2" w:rsidRDefault="00761FE0" w:rsidP="008B552A">
            <w:pPr>
              <w:pStyle w:val="TAC"/>
              <w:rPr>
                <w:sz w:val="16"/>
                <w:szCs w:val="16"/>
              </w:rPr>
            </w:pPr>
          </w:p>
        </w:tc>
        <w:tc>
          <w:tcPr>
            <w:tcW w:w="454" w:type="pct"/>
          </w:tcPr>
          <w:p w14:paraId="5DC6F6CB" w14:textId="77777777" w:rsidR="00761FE0" w:rsidRPr="00D00FB2" w:rsidRDefault="00761FE0" w:rsidP="008B552A">
            <w:pPr>
              <w:pStyle w:val="TAC"/>
              <w:rPr>
                <w:sz w:val="16"/>
                <w:szCs w:val="16"/>
              </w:rPr>
            </w:pPr>
          </w:p>
        </w:tc>
        <w:tc>
          <w:tcPr>
            <w:tcW w:w="451" w:type="pct"/>
          </w:tcPr>
          <w:p w14:paraId="34F6B7BE" w14:textId="77777777" w:rsidR="00761FE0" w:rsidRPr="00D00FB2" w:rsidRDefault="00761FE0" w:rsidP="008B552A">
            <w:pPr>
              <w:pStyle w:val="TAC"/>
              <w:rPr>
                <w:sz w:val="16"/>
                <w:szCs w:val="16"/>
              </w:rPr>
            </w:pPr>
          </w:p>
        </w:tc>
        <w:tc>
          <w:tcPr>
            <w:tcW w:w="448" w:type="pct"/>
          </w:tcPr>
          <w:p w14:paraId="77F3CBD6" w14:textId="77777777" w:rsidR="00761FE0" w:rsidRPr="00D00FB2" w:rsidRDefault="00761FE0" w:rsidP="008B552A">
            <w:pPr>
              <w:pStyle w:val="TAC"/>
              <w:rPr>
                <w:sz w:val="16"/>
                <w:szCs w:val="16"/>
              </w:rPr>
            </w:pPr>
          </w:p>
        </w:tc>
      </w:tr>
      <w:tr w:rsidR="00660287" w:rsidRPr="00D00FB2" w14:paraId="6C0C9A6E" w14:textId="77777777" w:rsidTr="008B552A">
        <w:trPr>
          <w:cantSplit/>
          <w:jc w:val="center"/>
          <w:ins w:id="41" w:author="Thomas Belling" w:date="2024-03-29T18:52:00Z"/>
        </w:trPr>
        <w:tc>
          <w:tcPr>
            <w:tcW w:w="491" w:type="pct"/>
          </w:tcPr>
          <w:p w14:paraId="0C7B4B29" w14:textId="54413BA4" w:rsidR="00660287" w:rsidRDefault="00660287" w:rsidP="008B552A">
            <w:pPr>
              <w:pStyle w:val="TAH"/>
              <w:rPr>
                <w:ins w:id="42" w:author="Thomas Belling" w:date="2024-03-29T18:52:00Z"/>
                <w:sz w:val="16"/>
                <w:szCs w:val="16"/>
                <w:lang w:eastAsia="zh-CN"/>
              </w:rPr>
            </w:pPr>
            <w:ins w:id="43" w:author="Thomas Belling" w:date="2024-03-29T18:52:00Z">
              <w:r>
                <w:rPr>
                  <w:sz w:val="16"/>
                  <w:szCs w:val="16"/>
                  <w:lang w:eastAsia="zh-CN"/>
                </w:rPr>
                <w:t>#X</w:t>
              </w:r>
            </w:ins>
          </w:p>
        </w:tc>
        <w:tc>
          <w:tcPr>
            <w:tcW w:w="433" w:type="pct"/>
          </w:tcPr>
          <w:p w14:paraId="70FF26A7" w14:textId="77777777" w:rsidR="00660287" w:rsidRDefault="00660287" w:rsidP="008B552A">
            <w:pPr>
              <w:pStyle w:val="TAC"/>
              <w:rPr>
                <w:ins w:id="44" w:author="Thomas Belling" w:date="2024-03-29T18:52:00Z"/>
                <w:sz w:val="16"/>
                <w:szCs w:val="16"/>
                <w:lang w:eastAsia="zh-CN"/>
              </w:rPr>
            </w:pPr>
          </w:p>
        </w:tc>
        <w:tc>
          <w:tcPr>
            <w:tcW w:w="452" w:type="pct"/>
          </w:tcPr>
          <w:p w14:paraId="077ACECE" w14:textId="14FB2565" w:rsidR="00660287" w:rsidRPr="00D00FB2" w:rsidRDefault="00660287" w:rsidP="008B552A">
            <w:pPr>
              <w:pStyle w:val="TAC"/>
              <w:rPr>
                <w:ins w:id="45" w:author="Thomas Belling" w:date="2024-03-29T18:52:00Z"/>
                <w:sz w:val="16"/>
                <w:szCs w:val="16"/>
              </w:rPr>
            </w:pPr>
            <w:ins w:id="46" w:author="Thomas Belling" w:date="2024-03-29T18:52:00Z">
              <w:r>
                <w:rPr>
                  <w:sz w:val="16"/>
                  <w:szCs w:val="16"/>
                </w:rPr>
                <w:t>X</w:t>
              </w:r>
            </w:ins>
          </w:p>
        </w:tc>
        <w:tc>
          <w:tcPr>
            <w:tcW w:w="452" w:type="pct"/>
          </w:tcPr>
          <w:p w14:paraId="0D5C6B50" w14:textId="77777777" w:rsidR="00660287" w:rsidRPr="00D00FB2" w:rsidRDefault="00660287" w:rsidP="008B552A">
            <w:pPr>
              <w:pStyle w:val="TAC"/>
              <w:rPr>
                <w:ins w:id="47" w:author="Thomas Belling" w:date="2024-03-29T18:52:00Z"/>
                <w:sz w:val="16"/>
                <w:szCs w:val="16"/>
              </w:rPr>
            </w:pPr>
          </w:p>
        </w:tc>
        <w:tc>
          <w:tcPr>
            <w:tcW w:w="456" w:type="pct"/>
          </w:tcPr>
          <w:p w14:paraId="2D8D9190" w14:textId="77777777" w:rsidR="00660287" w:rsidRPr="00D00FB2" w:rsidRDefault="00660287" w:rsidP="008B552A">
            <w:pPr>
              <w:pStyle w:val="TAC"/>
              <w:rPr>
                <w:ins w:id="48" w:author="Thomas Belling" w:date="2024-03-29T18:52:00Z"/>
                <w:sz w:val="16"/>
                <w:szCs w:val="16"/>
              </w:rPr>
            </w:pPr>
          </w:p>
        </w:tc>
        <w:tc>
          <w:tcPr>
            <w:tcW w:w="453" w:type="pct"/>
          </w:tcPr>
          <w:p w14:paraId="2B160F51" w14:textId="77777777" w:rsidR="00660287" w:rsidRPr="00D00FB2" w:rsidRDefault="00660287" w:rsidP="008B552A">
            <w:pPr>
              <w:pStyle w:val="TAC"/>
              <w:rPr>
                <w:ins w:id="49" w:author="Thomas Belling" w:date="2024-03-29T18:52:00Z"/>
                <w:sz w:val="16"/>
                <w:szCs w:val="16"/>
              </w:rPr>
            </w:pPr>
          </w:p>
        </w:tc>
        <w:tc>
          <w:tcPr>
            <w:tcW w:w="456" w:type="pct"/>
          </w:tcPr>
          <w:p w14:paraId="08564D47" w14:textId="77777777" w:rsidR="00660287" w:rsidRPr="00D00FB2" w:rsidRDefault="00660287" w:rsidP="008B552A">
            <w:pPr>
              <w:pStyle w:val="TAC"/>
              <w:rPr>
                <w:ins w:id="50" w:author="Thomas Belling" w:date="2024-03-29T18:52:00Z"/>
                <w:sz w:val="16"/>
                <w:szCs w:val="16"/>
              </w:rPr>
            </w:pPr>
          </w:p>
        </w:tc>
        <w:tc>
          <w:tcPr>
            <w:tcW w:w="454" w:type="pct"/>
          </w:tcPr>
          <w:p w14:paraId="71DF4EC4" w14:textId="77777777" w:rsidR="00660287" w:rsidRPr="00D00FB2" w:rsidRDefault="00660287" w:rsidP="008B552A">
            <w:pPr>
              <w:pStyle w:val="TAC"/>
              <w:rPr>
                <w:ins w:id="51" w:author="Thomas Belling" w:date="2024-03-29T18:52:00Z"/>
                <w:sz w:val="16"/>
                <w:szCs w:val="16"/>
              </w:rPr>
            </w:pPr>
          </w:p>
        </w:tc>
        <w:tc>
          <w:tcPr>
            <w:tcW w:w="454" w:type="pct"/>
          </w:tcPr>
          <w:p w14:paraId="1EDDBB54" w14:textId="46008261" w:rsidR="00660287" w:rsidRPr="00D00FB2" w:rsidRDefault="00660287" w:rsidP="008B552A">
            <w:pPr>
              <w:pStyle w:val="TAC"/>
              <w:rPr>
                <w:ins w:id="52" w:author="Thomas Belling" w:date="2024-03-29T18:52:00Z"/>
                <w:sz w:val="16"/>
                <w:szCs w:val="16"/>
              </w:rPr>
            </w:pPr>
            <w:ins w:id="53" w:author="Thomas Belling" w:date="2024-03-29T18:52:00Z">
              <w:r>
                <w:rPr>
                  <w:sz w:val="16"/>
                  <w:szCs w:val="16"/>
                </w:rPr>
                <w:t>X</w:t>
              </w:r>
            </w:ins>
          </w:p>
        </w:tc>
        <w:tc>
          <w:tcPr>
            <w:tcW w:w="451" w:type="pct"/>
          </w:tcPr>
          <w:p w14:paraId="3B683E63" w14:textId="16A2E24B" w:rsidR="00660287" w:rsidRPr="00D00FB2" w:rsidRDefault="00660287" w:rsidP="008B552A">
            <w:pPr>
              <w:pStyle w:val="TAC"/>
              <w:rPr>
                <w:ins w:id="54" w:author="Thomas Belling" w:date="2024-03-29T18:52:00Z"/>
                <w:sz w:val="16"/>
                <w:szCs w:val="16"/>
              </w:rPr>
            </w:pPr>
            <w:ins w:id="55" w:author="Thomas Belling" w:date="2024-03-29T18:52:00Z">
              <w:r>
                <w:rPr>
                  <w:sz w:val="16"/>
                  <w:szCs w:val="16"/>
                </w:rPr>
                <w:t>X</w:t>
              </w:r>
            </w:ins>
          </w:p>
        </w:tc>
        <w:tc>
          <w:tcPr>
            <w:tcW w:w="448" w:type="pct"/>
          </w:tcPr>
          <w:p w14:paraId="292E30A3" w14:textId="77777777" w:rsidR="00660287" w:rsidRPr="00D00FB2" w:rsidRDefault="00660287" w:rsidP="008B552A">
            <w:pPr>
              <w:pStyle w:val="TAC"/>
              <w:rPr>
                <w:ins w:id="56" w:author="Thomas Belling" w:date="2024-03-29T18:52:00Z"/>
                <w:sz w:val="16"/>
                <w:szCs w:val="16"/>
              </w:rPr>
            </w:pPr>
          </w:p>
        </w:tc>
      </w:tr>
    </w:tbl>
    <w:p w14:paraId="4AB32D6C" w14:textId="77777777" w:rsidR="00761FE0" w:rsidRDefault="00761FE0" w:rsidP="00761FE0"/>
    <w:p w14:paraId="56E25350" w14:textId="77777777" w:rsidR="00761FE0" w:rsidRPr="00EA1A19" w:rsidRDefault="00761FE0" w:rsidP="00761FE0">
      <w:pPr>
        <w:pStyle w:val="10"/>
        <w:rPr>
          <w:color w:val="FF0000"/>
        </w:rPr>
      </w:pPr>
      <w:r>
        <w:rPr>
          <w:color w:val="FF0000"/>
        </w:rPr>
        <w:t xml:space="preserve">* * * 2nd Change (All New Text) * * </w:t>
      </w:r>
      <w:r w:rsidRPr="00EA1A19">
        <w:rPr>
          <w:color w:val="FF0000"/>
        </w:rPr>
        <w:t xml:space="preserve">* </w:t>
      </w:r>
    </w:p>
    <w:p w14:paraId="43A2FE0D" w14:textId="77777777" w:rsidR="00761FE0" w:rsidRDefault="00761FE0" w:rsidP="00761FE0">
      <w:pPr>
        <w:ind w:left="567" w:hanging="283"/>
        <w:rPr>
          <w:rStyle w:val="normaltextrun"/>
          <w:color w:val="000000" w:themeColor="text1"/>
        </w:rPr>
      </w:pPr>
    </w:p>
    <w:p w14:paraId="16F6C3EA" w14:textId="3210B412" w:rsidR="0003182C" w:rsidRPr="007045CC" w:rsidRDefault="0003182C" w:rsidP="0003182C">
      <w:pPr>
        <w:pStyle w:val="Heading2"/>
      </w:pPr>
      <w:bookmarkStart w:id="57" w:name="_Toc500949097"/>
      <w:bookmarkStart w:id="58" w:name="_Toc92875660"/>
      <w:bookmarkStart w:id="59" w:name="_Toc93070684"/>
      <w:bookmarkStart w:id="60" w:name="_Toc157534623"/>
      <w:bookmarkStart w:id="61" w:name="_Toc160781922"/>
      <w:r w:rsidRPr="007045CC">
        <w:lastRenderedPageBreak/>
        <w:t>6.</w:t>
      </w:r>
      <w:r w:rsidRPr="007045CC">
        <w:rPr>
          <w:rFonts w:hint="eastAsia"/>
        </w:rPr>
        <w:t>X</w:t>
      </w:r>
      <w:r w:rsidRPr="007045CC">
        <w:rPr>
          <w:rFonts w:hint="eastAsia"/>
        </w:rPr>
        <w:tab/>
      </w:r>
      <w:r w:rsidRPr="007045CC">
        <w:t>Solution</w:t>
      </w:r>
      <w:r w:rsidRPr="007045CC">
        <w:rPr>
          <w:rFonts w:hint="eastAsia"/>
        </w:rPr>
        <w:t xml:space="preserve"> #</w:t>
      </w:r>
      <w:r w:rsidRPr="007045CC">
        <w:t xml:space="preserve">X: </w:t>
      </w:r>
      <w:bookmarkEnd w:id="57"/>
      <w:bookmarkEnd w:id="58"/>
      <w:bookmarkEnd w:id="59"/>
      <w:bookmarkEnd w:id="60"/>
      <w:bookmarkEnd w:id="61"/>
      <w:r w:rsidR="008E2E74" w:rsidRPr="008E2E74">
        <w:t xml:space="preserve">Vertical Federated learning considering </w:t>
      </w:r>
      <w:r w:rsidR="00DE0818">
        <w:t>i</w:t>
      </w:r>
      <w:r w:rsidR="00DE0818" w:rsidRPr="008E2E74">
        <w:t xml:space="preserve">nternal </w:t>
      </w:r>
      <w:r w:rsidR="008E2E74" w:rsidRPr="008E2E74">
        <w:t xml:space="preserve">NWDAF </w:t>
      </w:r>
      <w:proofErr w:type="gramStart"/>
      <w:r w:rsidR="008E2E74" w:rsidRPr="008E2E74">
        <w:t>architecture</w:t>
      </w:r>
      <w:proofErr w:type="gramEnd"/>
    </w:p>
    <w:p w14:paraId="4D48FE08" w14:textId="7481E80F" w:rsidR="008E2E74" w:rsidRDefault="0003182C" w:rsidP="008E2E74">
      <w:pPr>
        <w:pStyle w:val="Heading3"/>
      </w:pPr>
      <w:bookmarkStart w:id="62" w:name="_Toc500949099"/>
      <w:bookmarkStart w:id="63" w:name="_Toc92875662"/>
      <w:bookmarkStart w:id="64" w:name="_Toc93070686"/>
      <w:bookmarkStart w:id="65" w:name="_Toc157534624"/>
      <w:bookmarkStart w:id="66" w:name="_Toc160781923"/>
      <w:r w:rsidRPr="00822E86">
        <w:t>6.</w:t>
      </w:r>
      <w:r w:rsidRPr="00822E86">
        <w:rPr>
          <w:rFonts w:hint="eastAsia"/>
        </w:rPr>
        <w:t>X</w:t>
      </w:r>
      <w:r w:rsidRPr="00822E86">
        <w:t>.</w:t>
      </w:r>
      <w:r>
        <w:t>1</w:t>
      </w:r>
      <w:r w:rsidRPr="00822E86">
        <w:rPr>
          <w:rFonts w:hint="eastAsia"/>
        </w:rPr>
        <w:tab/>
        <w:t>Description</w:t>
      </w:r>
      <w:bookmarkStart w:id="67" w:name="_Toc500949101"/>
      <w:bookmarkStart w:id="68" w:name="_Toc92875663"/>
      <w:bookmarkStart w:id="69" w:name="_Toc93070687"/>
      <w:bookmarkStart w:id="70" w:name="_Toc157534625"/>
      <w:bookmarkEnd w:id="62"/>
      <w:bookmarkEnd w:id="63"/>
      <w:bookmarkEnd w:id="64"/>
      <w:bookmarkEnd w:id="65"/>
      <w:bookmarkEnd w:id="66"/>
    </w:p>
    <w:p w14:paraId="2D25C548" w14:textId="445FA636" w:rsidR="008E2E74" w:rsidRDefault="008E2E74" w:rsidP="008E2E74">
      <w:r>
        <w:t>This solution addresses key issue 2 and use cases 4 and 5.</w:t>
      </w:r>
    </w:p>
    <w:p w14:paraId="35B3EB54" w14:textId="6457216C" w:rsidR="008E2E74" w:rsidRDefault="008E2E74" w:rsidP="008E2E74">
      <w:r>
        <w:t>It assumes that vertical federated learning is controlled by an NWDAF acting as server (or active participant). Clients (or passive participants) can either be other NWDAFs or AFs. No separate Controller is assumed.</w:t>
      </w:r>
    </w:p>
    <w:p w14:paraId="0032192A" w14:textId="12E3A41B" w:rsidR="008E2E74" w:rsidRPr="008E2E74" w:rsidRDefault="008E2E74" w:rsidP="008E2E74">
      <w:r>
        <w:t xml:space="preserve">This solution uses the existing </w:t>
      </w:r>
      <w:r w:rsidR="00761D11">
        <w:t xml:space="preserve">internal NWDAF architecture involving an MTLF to train models and </w:t>
      </w:r>
      <w:proofErr w:type="spellStart"/>
      <w:r w:rsidR="00761D11">
        <w:t>AnLF</w:t>
      </w:r>
      <w:proofErr w:type="spellEnd"/>
      <w:r w:rsidR="00761D11">
        <w:t xml:space="preserve"> to do inference based on trained models</w:t>
      </w:r>
      <w:r w:rsidR="00DE0818">
        <w:t>. The solution</w:t>
      </w:r>
      <w:r w:rsidR="00761D11">
        <w:t xml:space="preserve"> also considers </w:t>
      </w:r>
      <w:r w:rsidR="00253CC4">
        <w:t xml:space="preserve">that </w:t>
      </w:r>
      <w:r w:rsidR="00761D11">
        <w:t>the models can be stored at the ADRF.</w:t>
      </w:r>
    </w:p>
    <w:p w14:paraId="190659A2" w14:textId="421B66FE" w:rsidR="00761D11" w:rsidRDefault="00660287" w:rsidP="00660287">
      <w:r>
        <w:t>When starting a vertical federated learning</w:t>
      </w:r>
      <w:r w:rsidR="00DE0818">
        <w:t xml:space="preserve"> (VFL)</w:t>
      </w:r>
      <w:r>
        <w:t xml:space="preserve"> model training session, </w:t>
      </w:r>
      <w:r w:rsidR="00761D11">
        <w:t xml:space="preserve">an MTLF acting as </w:t>
      </w:r>
      <w:r>
        <w:t xml:space="preserve">VFL </w:t>
      </w:r>
      <w:r w:rsidR="00761D11">
        <w:t>training s</w:t>
      </w:r>
      <w:r>
        <w:t xml:space="preserve">erver </w:t>
      </w:r>
      <w:r w:rsidR="00D47E87">
        <w:t xml:space="preserve">discovers and </w:t>
      </w:r>
      <w:r w:rsidR="00761D11">
        <w:t>selects MTLF and/or AFs acting as VFL training clients for specific features.</w:t>
      </w:r>
    </w:p>
    <w:p w14:paraId="0421A594" w14:textId="1D90D89A" w:rsidR="008D7121" w:rsidRDefault="008D7121" w:rsidP="00660287">
      <w:r>
        <w:t xml:space="preserve">The discovery is using the NRF, where MTLFs register their capabilities to act as VFL training server or VFL training client, along with </w:t>
      </w:r>
      <w:r w:rsidR="00A62A75">
        <w:t>related Analytics IDs. VFL training clients also register their supported features.</w:t>
      </w:r>
    </w:p>
    <w:p w14:paraId="154DBE9B" w14:textId="5A50B329" w:rsidR="00A62A75" w:rsidRDefault="00A62A75" w:rsidP="00660287">
      <w:r>
        <w:t>It is assumed that features and related intermediate results to be exchanged between training clients and training servers will not be standardized, and Feature IDs thus include a Vendor ID plus an identifier assigned by the vendor.</w:t>
      </w:r>
    </w:p>
    <w:p w14:paraId="14FE9769" w14:textId="47E3D7EF" w:rsidR="00761D11" w:rsidRDefault="00761D11" w:rsidP="00660287">
      <w:r>
        <w:t>If the training involves UE related data as samples, the VFL training server selects UEs which are registered and</w:t>
      </w:r>
      <w:r w:rsidR="00D47E87">
        <w:t xml:space="preserve"> reachable as sample and monitors whether the UEs remain reachable during the training.</w:t>
      </w:r>
      <w:r w:rsidR="0006456B">
        <w:t xml:space="preserve"> For AFs </w:t>
      </w:r>
      <w:r w:rsidR="00CA51EB">
        <w:t xml:space="preserve">acting </w:t>
      </w:r>
      <w:r w:rsidR="0006456B">
        <w:t xml:space="preserve">as VFL training clients, </w:t>
      </w:r>
      <w:r w:rsidR="00900FF0">
        <w:t xml:space="preserve">the VFL training server </w:t>
      </w:r>
      <w:r w:rsidR="0006456B">
        <w:t>sends a request</w:t>
      </w:r>
      <w:r w:rsidR="00900FF0">
        <w:t xml:space="preserve"> to each AF</w:t>
      </w:r>
      <w:r w:rsidR="0006456B">
        <w:t xml:space="preserve"> to check whether the AF can reach the UEs.</w:t>
      </w:r>
    </w:p>
    <w:p w14:paraId="1F913FE9" w14:textId="3FD6BFAC" w:rsidR="00A62A75" w:rsidRDefault="00D47E87" w:rsidP="00660287">
      <w:r>
        <w:t xml:space="preserve">The </w:t>
      </w:r>
      <w:r w:rsidR="007E1EB3">
        <w:t xml:space="preserve">MTLF acting as </w:t>
      </w:r>
      <w:r>
        <w:t xml:space="preserve">VFL </w:t>
      </w:r>
      <w:r w:rsidR="007E1EB3">
        <w:t xml:space="preserve">training server </w:t>
      </w:r>
      <w:r>
        <w:t xml:space="preserve">then assigns a </w:t>
      </w:r>
      <w:r w:rsidR="00CA51EB">
        <w:t>VFL</w:t>
      </w:r>
      <w:r>
        <w:t xml:space="preserve"> session identifier and sends</w:t>
      </w:r>
      <w:r w:rsidR="00033DAB">
        <w:t xml:space="preserve"> a</w:t>
      </w:r>
      <w:r>
        <w:t xml:space="preserve"> request to start the training to the selected VFL clients (MTLFs or AFs). The request indicates the Analytics ID, the </w:t>
      </w:r>
      <w:r w:rsidR="00444ADD">
        <w:t>F</w:t>
      </w:r>
      <w:r>
        <w:t xml:space="preserve">eature ID, the desired sample (e.g. list of UEs), and the </w:t>
      </w:r>
      <w:r w:rsidR="00CA51EB">
        <w:t>VFL</w:t>
      </w:r>
      <w:r>
        <w:t xml:space="preserve"> session ID. The MTLF acting as VFL training server trains a model able to combine information related to several features. Each VFL training client trains a model relating to a special feature. Those models are trained </w:t>
      </w:r>
      <w:r w:rsidR="008D7121">
        <w:t xml:space="preserve">together </w:t>
      </w:r>
      <w:r>
        <w:t xml:space="preserve">over several cycles. </w:t>
      </w:r>
      <w:r w:rsidR="008D7121">
        <w:t>After each cycle, each VFL training client provide</w:t>
      </w:r>
      <w:r w:rsidR="006B1EE3">
        <w:t>s</w:t>
      </w:r>
      <w:r w:rsidR="008D7121">
        <w:t xml:space="preserve"> so-called “gradient</w:t>
      </w:r>
      <w:r w:rsidR="00A62A75">
        <w:t>s</w:t>
      </w:r>
      <w:r w:rsidR="008D7121">
        <w:t xml:space="preserve">” </w:t>
      </w:r>
      <w:r w:rsidR="00A62A75">
        <w:t xml:space="preserve">as intermediate results </w:t>
      </w:r>
      <w:r w:rsidR="008D7121">
        <w:t xml:space="preserve">to the server that the server uses to update its model, and the server also provides </w:t>
      </w:r>
      <w:r w:rsidR="00A62A75">
        <w:t>intermediate results</w:t>
      </w:r>
      <w:r w:rsidR="008D7121">
        <w:t xml:space="preserve"> to each client that the clients use to update their feature-related models.</w:t>
      </w:r>
    </w:p>
    <w:p w14:paraId="05B7FC51" w14:textId="16CDD5EC" w:rsidR="00D47E87" w:rsidRDefault="00D47E87" w:rsidP="00660287">
      <w:r>
        <w:t>After the training completes, both the MTLF acting as training server and the MTLFs acting as training clients</w:t>
      </w:r>
      <w:r w:rsidR="008D7121">
        <w:t xml:space="preserve"> store their trained models at the ADRF along with the related Analytics ID, Feature ID (for clients) or</w:t>
      </w:r>
      <w:r w:rsidR="00900FF0">
        <w:t xml:space="preserve"> an indicator that the model is for an VFL </w:t>
      </w:r>
      <w:r w:rsidR="008D7121">
        <w:t xml:space="preserve">server </w:t>
      </w:r>
      <w:r w:rsidR="00A62A75">
        <w:t xml:space="preserve">and </w:t>
      </w:r>
      <w:r w:rsidR="00CA51EB">
        <w:t>VFL</w:t>
      </w:r>
      <w:r w:rsidR="00A62A75">
        <w:t xml:space="preserve"> session </w:t>
      </w:r>
      <w:r w:rsidR="00CA51EB">
        <w:t>ID</w:t>
      </w:r>
      <w:r w:rsidR="00A62A75">
        <w:t>.</w:t>
      </w:r>
    </w:p>
    <w:p w14:paraId="12F1C3CA" w14:textId="5DB5A8FD" w:rsidR="00A62A75" w:rsidRDefault="00A62A75" w:rsidP="00660287">
      <w:r>
        <w:t xml:space="preserve">The inference of analytics or predictions related to VFL-trained models is performed by an </w:t>
      </w:r>
      <w:proofErr w:type="spellStart"/>
      <w:r>
        <w:t>AnLF</w:t>
      </w:r>
      <w:proofErr w:type="spellEnd"/>
      <w:r>
        <w:t xml:space="preserve"> acting as inference server and inference clients (either </w:t>
      </w:r>
      <w:proofErr w:type="spellStart"/>
      <w:r>
        <w:t>AnLFs</w:t>
      </w:r>
      <w:proofErr w:type="spellEnd"/>
      <w:r>
        <w:t xml:space="preserve"> or AFs) for specific features. The models that have been trained together need to be used together for the inference</w:t>
      </w:r>
      <w:r w:rsidR="0041359C">
        <w:t>.</w:t>
      </w:r>
    </w:p>
    <w:p w14:paraId="12EF7FFB" w14:textId="2F5A2950" w:rsidR="0041359C" w:rsidRDefault="0041359C" w:rsidP="00660287">
      <w:r>
        <w:t xml:space="preserve">When an </w:t>
      </w:r>
      <w:proofErr w:type="spellStart"/>
      <w:r>
        <w:t>AnLF</w:t>
      </w:r>
      <w:proofErr w:type="spellEnd"/>
      <w:r>
        <w:t xml:space="preserve"> receives a request or subscription for analytics or predictions for a particular Analytics ID</w:t>
      </w:r>
      <w:r w:rsidR="00CA51EB">
        <w:t>,</w:t>
      </w:r>
      <w:r>
        <w:t xml:space="preserve"> it discovers an MTLF for that analytics ID and request</w:t>
      </w:r>
      <w:r w:rsidR="00B834BF">
        <w:t>s</w:t>
      </w:r>
      <w:r>
        <w:t xml:space="preserve"> a related model from that MTLF. For VFL, the MTLF acting as VFL training server is contacted. The MTLF acting as VFL training server indicate</w:t>
      </w:r>
      <w:r w:rsidR="00CA51EB">
        <w:t>s</w:t>
      </w:r>
      <w:r>
        <w:t xml:space="preserve"> that a model relates to </w:t>
      </w:r>
      <w:proofErr w:type="gramStart"/>
      <w:r>
        <w:t>VFL, and</w:t>
      </w:r>
      <w:proofErr w:type="gramEnd"/>
      <w:r>
        <w:t xml:space="preserve"> provides the </w:t>
      </w:r>
      <w:r w:rsidR="009130C1">
        <w:t>VFL</w:t>
      </w:r>
      <w:r>
        <w:t xml:space="preserve"> session ID and </w:t>
      </w:r>
      <w:r w:rsidR="00B834BF">
        <w:t>F</w:t>
      </w:r>
      <w:r>
        <w:t xml:space="preserve">eature IDs used to train the model. The </w:t>
      </w:r>
      <w:proofErr w:type="spellStart"/>
      <w:r>
        <w:t>AnLF</w:t>
      </w:r>
      <w:proofErr w:type="spellEnd"/>
      <w:r>
        <w:t xml:space="preserve"> acting as VFL inference server discovers VFL inference clients for the indicated features using the NRF</w:t>
      </w:r>
      <w:r w:rsidR="009130C1">
        <w:t xml:space="preserve">, </w:t>
      </w:r>
      <w:r w:rsidR="0006456B">
        <w:t>sends a request or subscription for inference output related to each feature to each VFL inference clients</w:t>
      </w:r>
      <w:r w:rsidR="009130C1">
        <w:t>,</w:t>
      </w:r>
      <w:r w:rsidR="0006456B">
        <w:t xml:space="preserve"> and provides Analytics ID, Feature ID and </w:t>
      </w:r>
      <w:r w:rsidR="00900FF0">
        <w:t>VFL</w:t>
      </w:r>
      <w:r w:rsidR="0006456B">
        <w:t xml:space="preserve"> session ID</w:t>
      </w:r>
      <w:r w:rsidR="009130C1">
        <w:t xml:space="preserve"> within</w:t>
      </w:r>
      <w:r w:rsidR="0006456B">
        <w:t xml:space="preserve">. </w:t>
      </w:r>
      <w:proofErr w:type="spellStart"/>
      <w:r w:rsidR="0006456B">
        <w:t>AnLFs</w:t>
      </w:r>
      <w:proofErr w:type="spellEnd"/>
      <w:r w:rsidR="0006456B">
        <w:t xml:space="preserve"> acting as inference clients discover MTLFs acting as training clients for the same analytics ID an</w:t>
      </w:r>
      <w:r w:rsidR="001D6EFE">
        <w:t>d</w:t>
      </w:r>
      <w:r w:rsidR="0006456B">
        <w:t xml:space="preserve"> feature </w:t>
      </w:r>
      <w:r w:rsidR="009130C1">
        <w:t xml:space="preserve">ID </w:t>
      </w:r>
      <w:r w:rsidR="0006456B">
        <w:t xml:space="preserve">using the NRF and request models from them for the </w:t>
      </w:r>
      <w:r w:rsidR="009130C1">
        <w:t>Analytics</w:t>
      </w:r>
      <w:r w:rsidR="0006456B">
        <w:t xml:space="preserve"> ID, Feature ID and </w:t>
      </w:r>
      <w:r w:rsidR="009130C1">
        <w:t>VFL</w:t>
      </w:r>
      <w:r w:rsidR="0006456B">
        <w:t xml:space="preserve"> session ID.</w:t>
      </w:r>
    </w:p>
    <w:p w14:paraId="2A3CC721" w14:textId="50AADFCA" w:rsidR="0006456B" w:rsidRDefault="0006456B" w:rsidP="00660287">
      <w:r>
        <w:t xml:space="preserve">The VFL inference clients retrieve input data and calculate output data related to the corresponding feature and analytics ID using the retrieved model for that feature </w:t>
      </w:r>
      <w:r w:rsidR="00253CC4">
        <w:t xml:space="preserve">and provide the output data to the </w:t>
      </w:r>
      <w:r w:rsidR="003E156D">
        <w:t xml:space="preserve">VLF </w:t>
      </w:r>
      <w:r w:rsidR="00253CC4">
        <w:t xml:space="preserve">inference server. The </w:t>
      </w:r>
      <w:proofErr w:type="spellStart"/>
      <w:r w:rsidR="00253CC4">
        <w:t>AnLF</w:t>
      </w:r>
      <w:proofErr w:type="spellEnd"/>
      <w:r w:rsidR="00253CC4">
        <w:t xml:space="preserve"> acting as VFL inference server calculates analytics or predictions using the retrieved model and the received feature-related output data.</w:t>
      </w:r>
    </w:p>
    <w:p w14:paraId="7C6BB61B" w14:textId="77777777" w:rsidR="0003182C" w:rsidRDefault="0003182C" w:rsidP="0003182C">
      <w:pPr>
        <w:pStyle w:val="Heading3"/>
      </w:pPr>
      <w:bookmarkStart w:id="71" w:name="_Toc160781924"/>
      <w:r w:rsidRPr="00822E86">
        <w:lastRenderedPageBreak/>
        <w:t>6.X.</w:t>
      </w:r>
      <w:r>
        <w:t>2</w:t>
      </w:r>
      <w:r w:rsidRPr="00822E86">
        <w:tab/>
        <w:t>Procedures</w:t>
      </w:r>
      <w:bookmarkEnd w:id="67"/>
      <w:bookmarkEnd w:id="68"/>
      <w:bookmarkEnd w:id="69"/>
      <w:bookmarkEnd w:id="70"/>
      <w:bookmarkEnd w:id="71"/>
    </w:p>
    <w:p w14:paraId="4706A8AE" w14:textId="03E5CCB9" w:rsidR="001E100E" w:rsidRPr="00822E86" w:rsidRDefault="001E100E" w:rsidP="001E100E">
      <w:pPr>
        <w:pStyle w:val="Heading4"/>
      </w:pPr>
      <w:r w:rsidRPr="00822E86">
        <w:t>6.X.</w:t>
      </w:r>
      <w:r>
        <w:t>2.1</w:t>
      </w:r>
      <w:r w:rsidRPr="00822E86">
        <w:tab/>
      </w:r>
      <w:r>
        <w:t xml:space="preserve">VFL </w:t>
      </w:r>
      <w:r w:rsidR="00926B99">
        <w:t xml:space="preserve">model training and inference involving MTLF, </w:t>
      </w:r>
      <w:proofErr w:type="spellStart"/>
      <w:r w:rsidR="00926B99">
        <w:t>AnLF</w:t>
      </w:r>
      <w:proofErr w:type="spellEnd"/>
      <w:r w:rsidR="00926B99">
        <w:t>, ADRF and AF</w:t>
      </w:r>
    </w:p>
    <w:bookmarkStart w:id="72" w:name="_Toc326248711"/>
    <w:bookmarkStart w:id="73" w:name="_Toc510604409"/>
    <w:bookmarkStart w:id="74" w:name="_Toc92875664"/>
    <w:bookmarkStart w:id="75" w:name="_Toc93070688"/>
    <w:bookmarkStart w:id="76" w:name="_Toc157534626"/>
    <w:bookmarkStart w:id="77" w:name="_MON_1773253503"/>
    <w:bookmarkEnd w:id="77"/>
    <w:p w14:paraId="77E96F06" w14:textId="7E208AC7" w:rsidR="00F0095D" w:rsidRDefault="000C546E" w:rsidP="00F0095D">
      <w:pPr>
        <w:rPr>
          <w:i/>
          <w:iCs/>
        </w:rPr>
      </w:pPr>
      <w:r w:rsidRPr="001052A7">
        <w:rPr>
          <w:i/>
          <w:iCs/>
        </w:rPr>
        <w:object w:dxaOrig="9586" w:dyaOrig="12661" w14:anchorId="5DCC0B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635.25pt" o:ole="">
            <v:imagedata r:id="rId13" o:title=""/>
          </v:shape>
          <o:OLEObject Type="Embed" ProgID="Visio.Drawing.15" ShapeID="_x0000_i1025" DrawAspect="Content" ObjectID="_1773861555" r:id="rId14"/>
        </w:object>
      </w:r>
    </w:p>
    <w:p w14:paraId="51551E55" w14:textId="77777777" w:rsidR="00F0095D" w:rsidRDefault="00F0095D" w:rsidP="00F0095D">
      <w:pPr>
        <w:pStyle w:val="TF"/>
        <w:rPr>
          <w:i/>
          <w:iCs/>
        </w:rPr>
      </w:pPr>
      <w:r>
        <w:rPr>
          <w:i/>
          <w:iCs/>
        </w:rPr>
        <w:t xml:space="preserve">Figure 6.X.2.1-1: </w:t>
      </w:r>
      <w:r>
        <w:t>VFL model training and inference involving MTLF, AnLF, ADRF and AF</w:t>
      </w:r>
    </w:p>
    <w:p w14:paraId="4979851C" w14:textId="0A9A34B1" w:rsidR="00F0095D" w:rsidRDefault="00F0095D" w:rsidP="00F0095D">
      <w:pPr>
        <w:pStyle w:val="B1"/>
        <w:numPr>
          <w:ilvl w:val="0"/>
          <w:numId w:val="28"/>
        </w:numPr>
      </w:pPr>
      <w:r>
        <w:lastRenderedPageBreak/>
        <w:t xml:space="preserve">The AnLF acting as VFL inference server registers its capability to act as VFL inference server in the NRF together with </w:t>
      </w:r>
      <w:r w:rsidR="00615ABF">
        <w:t>A</w:t>
      </w:r>
      <w:r>
        <w:t>nalytics IDs it supports and a vendor ID.</w:t>
      </w:r>
    </w:p>
    <w:p w14:paraId="55F46208" w14:textId="58E4105D" w:rsidR="00F0095D" w:rsidRDefault="00F0095D" w:rsidP="00F0095D">
      <w:pPr>
        <w:pStyle w:val="B1"/>
        <w:numPr>
          <w:ilvl w:val="0"/>
          <w:numId w:val="28"/>
        </w:numPr>
      </w:pPr>
      <w:r>
        <w:t xml:space="preserve">The AnLF acting as VFL inference client registers its capability to act as VFL inference client in the NRF together with </w:t>
      </w:r>
      <w:r w:rsidR="00615ABF">
        <w:t>A</w:t>
      </w:r>
      <w:r>
        <w:t>nalytics ID(s) and related Feature ID(s) it supports.</w:t>
      </w:r>
    </w:p>
    <w:p w14:paraId="1B61A519" w14:textId="4054A41D" w:rsidR="00F0095D" w:rsidRDefault="00F0095D" w:rsidP="00F0095D">
      <w:pPr>
        <w:pStyle w:val="B1"/>
        <w:numPr>
          <w:ilvl w:val="0"/>
          <w:numId w:val="28"/>
        </w:numPr>
      </w:pPr>
      <w:r>
        <w:t xml:space="preserve">The MTLF acting as VFL training client registers its capability to act as VFL training client in the NRF together with </w:t>
      </w:r>
      <w:r w:rsidR="00615ABF">
        <w:t>A</w:t>
      </w:r>
      <w:r>
        <w:t>nalytics ID(s) and related Feature ID(s) it supports.</w:t>
      </w:r>
    </w:p>
    <w:p w14:paraId="0C0781E8" w14:textId="3A4A8898" w:rsidR="00F0095D" w:rsidRDefault="00F0095D" w:rsidP="00F0095D">
      <w:pPr>
        <w:pStyle w:val="B1"/>
        <w:numPr>
          <w:ilvl w:val="0"/>
          <w:numId w:val="28"/>
        </w:numPr>
      </w:pPr>
      <w:r>
        <w:t xml:space="preserve">Based on configured information, an NEF registers on behalf of an AF the capability of the AF to act as VFL client in the NRF together with </w:t>
      </w:r>
      <w:r w:rsidR="00615ABF">
        <w:t>A</w:t>
      </w:r>
      <w:r>
        <w:t>nalytics IDs and related Feature ID(s) the AF supports.</w:t>
      </w:r>
    </w:p>
    <w:p w14:paraId="170F623F" w14:textId="2FB0A38D" w:rsidR="00F0095D" w:rsidRDefault="00F0095D" w:rsidP="00F0095D">
      <w:pPr>
        <w:pStyle w:val="B1"/>
        <w:numPr>
          <w:ilvl w:val="0"/>
          <w:numId w:val="28"/>
        </w:numPr>
      </w:pPr>
      <w:r>
        <w:t xml:space="preserve">The MTLF acting as VFL training server receives or observes a trigger to start a VFL model training for an </w:t>
      </w:r>
      <w:r w:rsidR="00DF2C00">
        <w:t>A</w:t>
      </w:r>
      <w:r>
        <w:t>nalytics ID.</w:t>
      </w:r>
    </w:p>
    <w:p w14:paraId="4438D0DF" w14:textId="77777777" w:rsidR="00F0095D" w:rsidRDefault="00F0095D" w:rsidP="00F0095D">
      <w:pPr>
        <w:pStyle w:val="B1"/>
        <w:numPr>
          <w:ilvl w:val="0"/>
          <w:numId w:val="28"/>
        </w:numPr>
      </w:pPr>
      <w:r>
        <w:t>The MTLF acting as VFL training server selects the required features for the model training based on implementation.</w:t>
      </w:r>
    </w:p>
    <w:p w14:paraId="52B1C783" w14:textId="77777777" w:rsidR="00F0095D" w:rsidRDefault="00F0095D" w:rsidP="00F0095D">
      <w:pPr>
        <w:pStyle w:val="B1"/>
        <w:numPr>
          <w:ilvl w:val="0"/>
          <w:numId w:val="28"/>
        </w:numPr>
      </w:pPr>
      <w:r>
        <w:t>For each feature, the MTLF acting as VFL training server sends a discovery request to the NRF for an MTLF acting as VFL training client or for an AF acting as VFL client and provides the Analytics ID and Feature ID.</w:t>
      </w:r>
    </w:p>
    <w:p w14:paraId="093FD7E4" w14:textId="77777777" w:rsidR="00F0095D" w:rsidRDefault="00F0095D" w:rsidP="00F0095D">
      <w:pPr>
        <w:pStyle w:val="B1"/>
        <w:numPr>
          <w:ilvl w:val="0"/>
          <w:numId w:val="28"/>
        </w:numPr>
      </w:pPr>
      <w:r>
        <w:t>For each feature, the NRF provides profiles of candidate NFs matching the discovery request and the MTLF acting as VFL training server selects one such NF.</w:t>
      </w:r>
    </w:p>
    <w:p w14:paraId="7149FD7F" w14:textId="7EF6E165" w:rsidR="00F0095D" w:rsidRDefault="00F0095D" w:rsidP="00F0095D">
      <w:pPr>
        <w:pStyle w:val="B1"/>
        <w:numPr>
          <w:ilvl w:val="0"/>
          <w:numId w:val="28"/>
        </w:numPr>
      </w:pPr>
      <w:r>
        <w:t xml:space="preserve">The MTLF acting as VFL training server may perform sample alignment with the VFL training clients. If UEs are used as samples, the procedure in Figure </w:t>
      </w:r>
      <w:r w:rsidRPr="00CA51EB">
        <w:t>6.X.2.</w:t>
      </w:r>
      <w:r>
        <w:t>2</w:t>
      </w:r>
      <w:r w:rsidRPr="00CA51EB">
        <w:t>-1</w:t>
      </w:r>
      <w:r w:rsidR="009B72CA">
        <w:t xml:space="preserve"> </w:t>
      </w:r>
      <w:r>
        <w:t>appl</w:t>
      </w:r>
      <w:r w:rsidR="00900FF0">
        <w:t>ies</w:t>
      </w:r>
      <w:r>
        <w:t>.</w:t>
      </w:r>
    </w:p>
    <w:p w14:paraId="3E8EEFC4" w14:textId="77777777" w:rsidR="00F0095D" w:rsidRDefault="00F0095D" w:rsidP="00F0095D">
      <w:pPr>
        <w:pStyle w:val="B1"/>
        <w:numPr>
          <w:ilvl w:val="0"/>
          <w:numId w:val="28"/>
        </w:numPr>
      </w:pPr>
      <w:r>
        <w:t>The MTLF acting as VFL training server assigns a unique VFL session ID.</w:t>
      </w:r>
    </w:p>
    <w:p w14:paraId="0C910B25" w14:textId="77777777" w:rsidR="00F0095D" w:rsidRDefault="00F0095D" w:rsidP="00F0095D">
      <w:pPr>
        <w:pStyle w:val="B1"/>
        <w:numPr>
          <w:ilvl w:val="0"/>
          <w:numId w:val="28"/>
        </w:numPr>
      </w:pPr>
      <w:r>
        <w:t>The MTLF acting as VFL training server sends a request to start the VFL training to the VFL training client for each feature and provides the Analytics ID, Feature ID, and VFL session ID.</w:t>
      </w:r>
      <w:r w:rsidRPr="009130C1">
        <w:t xml:space="preserve"> </w:t>
      </w:r>
    </w:p>
    <w:p w14:paraId="33655539" w14:textId="2532C339" w:rsidR="00F0095D" w:rsidRDefault="00F0095D" w:rsidP="00F0095D">
      <w:pPr>
        <w:pStyle w:val="B1"/>
        <w:numPr>
          <w:ilvl w:val="0"/>
          <w:numId w:val="28"/>
        </w:numPr>
      </w:pPr>
      <w:r>
        <w:t>The MTLF acting as VFL training server and the VFL training clients perform VFL model training. The VFL training server trains a model which is able to combine information related to several features. Each VFL training client trains a model relating to a special feature. Those models are trained together over several cycles. After each cycle, each VFL training client provide</w:t>
      </w:r>
      <w:r w:rsidR="008E37FA">
        <w:t>s</w:t>
      </w:r>
      <w:r>
        <w:t xml:space="preserve"> so-called “gradients” as intermediate results to the VFL training server that the server uses to update its model, and the server also provides intermediate results to each VFL training client that the clients use to update their feature-related models.</w:t>
      </w:r>
    </w:p>
    <w:p w14:paraId="518329D2" w14:textId="77777777" w:rsidR="00F0095D" w:rsidRDefault="00F0095D" w:rsidP="00F0095D">
      <w:pPr>
        <w:pStyle w:val="B1"/>
        <w:numPr>
          <w:ilvl w:val="0"/>
          <w:numId w:val="28"/>
        </w:numPr>
      </w:pPr>
      <w:r>
        <w:t>The VFL training server stores the model it trained in the ADRF together with the Analytics ID, VFL session ID, and Feature IDs of all features used to train the model and an indication that the model is for an VFL server.</w:t>
      </w:r>
    </w:p>
    <w:p w14:paraId="2FE84D62" w14:textId="77777777" w:rsidR="00F0095D" w:rsidRDefault="00F0095D" w:rsidP="00F0095D">
      <w:pPr>
        <w:pStyle w:val="B1"/>
        <w:numPr>
          <w:ilvl w:val="0"/>
          <w:numId w:val="28"/>
        </w:numPr>
      </w:pPr>
      <w:r>
        <w:t>Each VFL training client stores the model it trained in the ADRF together with the Analytics ID, VFL session ID and the Feature ID of the feature the model relates to and an indication that the model is for an VFL client.</w:t>
      </w:r>
    </w:p>
    <w:p w14:paraId="7DED783F" w14:textId="05BC32B9" w:rsidR="00F0095D" w:rsidRDefault="00F0095D" w:rsidP="00F0095D">
      <w:pPr>
        <w:pStyle w:val="B1"/>
        <w:numPr>
          <w:ilvl w:val="0"/>
          <w:numId w:val="28"/>
        </w:numPr>
      </w:pPr>
      <w:r>
        <w:t>An AnLF acting as VFL inference server receives a request or subscription for analytics or statistics for an Analytics ID</w:t>
      </w:r>
      <w:r w:rsidR="007C5055">
        <w:t>.</w:t>
      </w:r>
    </w:p>
    <w:p w14:paraId="1A2B0C50" w14:textId="27781FF9" w:rsidR="00F0095D" w:rsidRDefault="00F0095D" w:rsidP="00F0095D">
      <w:pPr>
        <w:pStyle w:val="B1"/>
        <w:numPr>
          <w:ilvl w:val="0"/>
          <w:numId w:val="28"/>
        </w:numPr>
      </w:pPr>
      <w:r>
        <w:t xml:space="preserve">The AnLF acting as VFL inference server queries the NRF for an VFL training server for the </w:t>
      </w:r>
      <w:r w:rsidR="00B21931">
        <w:t>A</w:t>
      </w:r>
      <w:r>
        <w:t>nalytics ID and its own vendor ID.</w:t>
      </w:r>
    </w:p>
    <w:p w14:paraId="0084239F" w14:textId="2697F44F" w:rsidR="00F0095D" w:rsidRDefault="00F0095D" w:rsidP="00F0095D">
      <w:pPr>
        <w:pStyle w:val="B1"/>
        <w:numPr>
          <w:ilvl w:val="0"/>
          <w:numId w:val="28"/>
        </w:numPr>
      </w:pPr>
      <w:r>
        <w:t>The NRF provides profiles of candidate NFs matching the discovery request and</w:t>
      </w:r>
      <w:r w:rsidR="00B21931">
        <w:t xml:space="preserve"> the</w:t>
      </w:r>
      <w:r>
        <w:t xml:space="preserve"> AnLF acting as VFL inference server selects one such NF.</w:t>
      </w:r>
    </w:p>
    <w:p w14:paraId="685733F8" w14:textId="77777777" w:rsidR="00F0095D" w:rsidRDefault="00F0095D" w:rsidP="00F0095D">
      <w:pPr>
        <w:pStyle w:val="B1"/>
        <w:numPr>
          <w:ilvl w:val="0"/>
          <w:numId w:val="28"/>
        </w:numPr>
      </w:pPr>
      <w:r>
        <w:t>The AnLF acting as VFL inference server requests a model from the selected MTLF acting as VFL training server providing the Analytics ID.</w:t>
      </w:r>
    </w:p>
    <w:p w14:paraId="7471AD8C" w14:textId="77777777" w:rsidR="00F0095D" w:rsidRDefault="00F0095D" w:rsidP="00F0095D">
      <w:pPr>
        <w:pStyle w:val="B1"/>
        <w:numPr>
          <w:ilvl w:val="0"/>
          <w:numId w:val="28"/>
        </w:numPr>
      </w:pPr>
      <w:r>
        <w:t>The MTLF acting as VFL training server may retrieve the requested model from the ADRF.</w:t>
      </w:r>
      <w:r w:rsidRPr="002E3046">
        <w:t xml:space="preserve"> </w:t>
      </w:r>
      <w:r>
        <w:t>The ADRF provides together with the model the VFL session identifier and the Feature IDs of all features used to train the model.</w:t>
      </w:r>
    </w:p>
    <w:p w14:paraId="481BD436" w14:textId="415226DB" w:rsidR="00F0095D" w:rsidRDefault="00F0095D" w:rsidP="00F0095D">
      <w:pPr>
        <w:pStyle w:val="B1"/>
        <w:numPr>
          <w:ilvl w:val="0"/>
          <w:numId w:val="28"/>
        </w:numPr>
      </w:pPr>
      <w:r>
        <w:t xml:space="preserve">The MTLF acting as VFL training server provides information related to the requested model it trained (either </w:t>
      </w:r>
      <w:r>
        <w:t xml:space="preserve">the model or information how to retrieve it). The VFL training server also provides the VFL session </w:t>
      </w:r>
      <w:proofErr w:type="gramStart"/>
      <w:r w:rsidR="005C01B7">
        <w:t>ID</w:t>
      </w:r>
      <w:proofErr w:type="gramEnd"/>
      <w:r w:rsidR="005C01B7">
        <w:t xml:space="preserve"> </w:t>
      </w:r>
      <w:r>
        <w:t>and the Feature IDs of all features used to train the model.</w:t>
      </w:r>
    </w:p>
    <w:p w14:paraId="6EA8FB4C" w14:textId="77777777" w:rsidR="00F0095D" w:rsidRDefault="00F0095D" w:rsidP="00F0095D">
      <w:pPr>
        <w:pStyle w:val="B1"/>
        <w:numPr>
          <w:ilvl w:val="0"/>
          <w:numId w:val="28"/>
        </w:numPr>
      </w:pPr>
      <w:r>
        <w:lastRenderedPageBreak/>
        <w:t>If the MTLF acting as VFL training server provided information how to retrieve the model, the AnLF acting as VFL inference server retrieves the model.</w:t>
      </w:r>
    </w:p>
    <w:p w14:paraId="63BD9116" w14:textId="2D34253E" w:rsidR="00F0095D" w:rsidRDefault="00F0095D" w:rsidP="00F0095D">
      <w:pPr>
        <w:pStyle w:val="B1"/>
        <w:numPr>
          <w:ilvl w:val="0"/>
          <w:numId w:val="28"/>
        </w:numPr>
      </w:pPr>
      <w:r>
        <w:t xml:space="preserve">For each Feature, the AnLF acting as VFL inference server queries the NRF for an AnLF acting as VFL inference client or an AF acting as VFL client for the </w:t>
      </w:r>
      <w:r w:rsidR="00D23C85">
        <w:t>A</w:t>
      </w:r>
      <w:r>
        <w:t>nalytics ID and related Feature ID.</w:t>
      </w:r>
    </w:p>
    <w:p w14:paraId="7A73EA35" w14:textId="77777777" w:rsidR="00F0095D" w:rsidRDefault="00F0095D" w:rsidP="00F0095D">
      <w:pPr>
        <w:pStyle w:val="B1"/>
        <w:numPr>
          <w:ilvl w:val="0"/>
          <w:numId w:val="28"/>
        </w:numPr>
      </w:pPr>
      <w:r>
        <w:t>For each Feature, the NRF provides profiles of candidate NFs matching the discovery request and the AnLF acting as VFL inference server selects one such NF.</w:t>
      </w:r>
    </w:p>
    <w:p w14:paraId="4BECDEB3" w14:textId="77777777" w:rsidR="00F0095D" w:rsidRDefault="00F0095D" w:rsidP="00F0095D">
      <w:pPr>
        <w:pStyle w:val="B1"/>
        <w:numPr>
          <w:ilvl w:val="0"/>
          <w:numId w:val="28"/>
        </w:numPr>
      </w:pPr>
      <w:r>
        <w:t xml:space="preserve">For each selected </w:t>
      </w:r>
      <w:proofErr w:type="spellStart"/>
      <w:r>
        <w:t>AnLF</w:t>
      </w:r>
      <w:proofErr w:type="spellEnd"/>
      <w:r>
        <w:t xml:space="preserve"> acting as VFL inference client, the AnLF acting as VFL inference server sends a VFL inference request or subscription and provides the Analytics ID, VFL session ID and Feature ID within the request.</w:t>
      </w:r>
    </w:p>
    <w:p w14:paraId="59286526" w14:textId="0A8BDEAA" w:rsidR="00F0095D" w:rsidRDefault="00F0095D" w:rsidP="00F0095D">
      <w:pPr>
        <w:pStyle w:val="B1"/>
        <w:numPr>
          <w:ilvl w:val="0"/>
          <w:numId w:val="28"/>
        </w:numPr>
      </w:pPr>
      <w:r>
        <w:t xml:space="preserve">Each AnLF acting as VFL inference client queries the NRF for an MTLF acting as VFL training client for the </w:t>
      </w:r>
      <w:r w:rsidR="00FA273F">
        <w:t>A</w:t>
      </w:r>
      <w:r>
        <w:t xml:space="preserve">nalytics ID and Feature ID. </w:t>
      </w:r>
    </w:p>
    <w:p w14:paraId="7DBD40C3" w14:textId="76986700" w:rsidR="00F0095D" w:rsidRDefault="00F0095D" w:rsidP="00F0095D">
      <w:pPr>
        <w:pStyle w:val="B1"/>
        <w:numPr>
          <w:ilvl w:val="0"/>
          <w:numId w:val="28"/>
        </w:numPr>
      </w:pPr>
      <w:r>
        <w:t>Toward</w:t>
      </w:r>
      <w:r w:rsidR="00FA273F">
        <w:t>s</w:t>
      </w:r>
      <w:r>
        <w:t xml:space="preserve"> each AnLF acting as VFL inference client, the NRF provides profiles of candidate NFs matching the </w:t>
      </w:r>
      <w:r>
        <w:t>discovery request and the AnLF acting as VFL inference client selects one such NF.</w:t>
      </w:r>
    </w:p>
    <w:p w14:paraId="606A7080" w14:textId="77777777" w:rsidR="00F0095D" w:rsidRDefault="00F0095D" w:rsidP="00F0095D">
      <w:pPr>
        <w:pStyle w:val="B1"/>
        <w:numPr>
          <w:ilvl w:val="0"/>
          <w:numId w:val="28"/>
        </w:numPr>
      </w:pPr>
      <w:r>
        <w:t xml:space="preserve">Each AnLF acting as VFL inference client requests the model from the selected MTLF acting as VFL training client providing the Analytics ID, Feature ID and VFL session identifier. </w:t>
      </w:r>
    </w:p>
    <w:p w14:paraId="6E6ABB7C" w14:textId="77777777" w:rsidR="00F0095D" w:rsidRDefault="00F0095D" w:rsidP="00F0095D">
      <w:pPr>
        <w:pStyle w:val="B1"/>
        <w:numPr>
          <w:ilvl w:val="0"/>
          <w:numId w:val="28"/>
        </w:numPr>
      </w:pPr>
      <w:r>
        <w:t>Each MTLF acting as VFL training client may retrieve the requested model from the ADRF, providing the Analytics ID, Feature ID and VFL session identifier.</w:t>
      </w:r>
      <w:r w:rsidRPr="002E3046">
        <w:t xml:space="preserve"> </w:t>
      </w:r>
    </w:p>
    <w:p w14:paraId="0FA76DD9" w14:textId="77777777" w:rsidR="00F0095D" w:rsidRDefault="00F0095D" w:rsidP="00F0095D">
      <w:pPr>
        <w:pStyle w:val="B1"/>
        <w:numPr>
          <w:ilvl w:val="0"/>
          <w:numId w:val="28"/>
        </w:numPr>
      </w:pPr>
      <w:r>
        <w:t>Each MTLF acting as VFL training client provides information related to the requested model it trained (either the model or information how to retrieve it).</w:t>
      </w:r>
    </w:p>
    <w:p w14:paraId="252DE398" w14:textId="77777777" w:rsidR="00F0095D" w:rsidRDefault="00F0095D" w:rsidP="00F0095D">
      <w:pPr>
        <w:pStyle w:val="B1"/>
        <w:numPr>
          <w:ilvl w:val="0"/>
          <w:numId w:val="28"/>
        </w:numPr>
      </w:pPr>
      <w:r>
        <w:t>If the MTLF acting as VFL training client provided information how to retrieve the model, the AnLF acting as VFL inference client retrieves the model.</w:t>
      </w:r>
    </w:p>
    <w:p w14:paraId="6C80F5D0" w14:textId="4272B79D" w:rsidR="00F0095D" w:rsidRDefault="00F0095D" w:rsidP="00F0095D">
      <w:pPr>
        <w:pStyle w:val="B1"/>
        <w:numPr>
          <w:ilvl w:val="0"/>
          <w:numId w:val="28"/>
        </w:numPr>
      </w:pPr>
      <w:r>
        <w:t xml:space="preserve">Each AnLF acting as VFL inference client retrieves input data and calculates output data related to the corresponding feature and </w:t>
      </w:r>
      <w:r w:rsidR="00444404">
        <w:t>A</w:t>
      </w:r>
      <w:r>
        <w:t>nalytics ID using the retrieved model for that feature</w:t>
      </w:r>
      <w:r w:rsidR="00444404">
        <w:t>.</w:t>
      </w:r>
    </w:p>
    <w:p w14:paraId="2A63243A" w14:textId="0F6DF50B" w:rsidR="00F0095D" w:rsidRDefault="00F0095D" w:rsidP="00F0095D">
      <w:pPr>
        <w:pStyle w:val="B1"/>
        <w:numPr>
          <w:ilvl w:val="0"/>
          <w:numId w:val="28"/>
        </w:numPr>
      </w:pPr>
      <w:r>
        <w:t>Each AnLF acting as VFL inference client provide</w:t>
      </w:r>
      <w:r w:rsidR="00444404">
        <w:t>s</w:t>
      </w:r>
      <w:r>
        <w:t xml:space="preserve"> the output data to the AnLF acting as VFL inference server</w:t>
      </w:r>
      <w:r w:rsidR="00444404">
        <w:t>.</w:t>
      </w:r>
    </w:p>
    <w:p w14:paraId="38717BB2" w14:textId="77777777" w:rsidR="00F0095D" w:rsidRDefault="00F0095D" w:rsidP="00F0095D">
      <w:pPr>
        <w:pStyle w:val="B1"/>
        <w:numPr>
          <w:ilvl w:val="0"/>
          <w:numId w:val="28"/>
        </w:numPr>
      </w:pPr>
      <w:r>
        <w:t>For each AF acting as VFL client selected in step 23, the AnLF acting as VFL inference server sends a VFL inference request or subscription and provides the Analytics ID, VFL session ID and Feature ID within the request.</w:t>
      </w:r>
    </w:p>
    <w:p w14:paraId="74A31F19" w14:textId="77777777" w:rsidR="00F0095D" w:rsidRDefault="00F0095D" w:rsidP="00F0095D">
      <w:pPr>
        <w:pStyle w:val="B1"/>
        <w:numPr>
          <w:ilvl w:val="0"/>
          <w:numId w:val="28"/>
        </w:numPr>
      </w:pPr>
      <w:r>
        <w:t>Each AF acting as VFL client</w:t>
      </w:r>
      <w:r w:rsidRPr="002B6798">
        <w:t xml:space="preserve"> </w:t>
      </w:r>
      <w:r>
        <w:t>selects the applicable model for the inference based on the Analytics ID, VFL session ID and Feature ID, retrieves input data, and calculates output data using the selected model.</w:t>
      </w:r>
    </w:p>
    <w:p w14:paraId="30ECEE34" w14:textId="77777777" w:rsidR="00F0095D" w:rsidRDefault="00F0095D" w:rsidP="00F0095D">
      <w:pPr>
        <w:pStyle w:val="B1"/>
        <w:numPr>
          <w:ilvl w:val="0"/>
          <w:numId w:val="28"/>
        </w:numPr>
      </w:pPr>
      <w:r>
        <w:t>Each AF acting as VFL client provide the output data to the AnLF acting as VFL inference server.</w:t>
      </w:r>
    </w:p>
    <w:p w14:paraId="0C7B1EEE" w14:textId="77777777" w:rsidR="00F0095D" w:rsidRDefault="00F0095D" w:rsidP="00F0095D">
      <w:pPr>
        <w:pStyle w:val="B1"/>
        <w:numPr>
          <w:ilvl w:val="0"/>
          <w:numId w:val="28"/>
        </w:numPr>
      </w:pPr>
      <w:r>
        <w:t>The AnLF acting as VFL inference server calculates analytics or predictions using the retrieved model and the received feature-related output data.</w:t>
      </w:r>
    </w:p>
    <w:p w14:paraId="15E964BE" w14:textId="25ADB2BA" w:rsidR="00926B99" w:rsidRPr="00822E86" w:rsidRDefault="00926B99" w:rsidP="00926B99">
      <w:pPr>
        <w:pStyle w:val="Heading4"/>
      </w:pPr>
      <w:r w:rsidRPr="00822E86">
        <w:lastRenderedPageBreak/>
        <w:t>6.X.</w:t>
      </w:r>
      <w:r>
        <w:t>2.2</w:t>
      </w:r>
      <w:r w:rsidRPr="00822E86">
        <w:tab/>
      </w:r>
      <w:r>
        <w:t>VFL sample alignment for UE samples</w:t>
      </w:r>
    </w:p>
    <w:p w14:paraId="1A92439A" w14:textId="7E415E68" w:rsidR="00926B99" w:rsidRDefault="00315EE7" w:rsidP="00926B99">
      <w:pPr>
        <w:rPr>
          <w:i/>
          <w:iCs/>
        </w:rPr>
      </w:pPr>
      <w:r w:rsidRPr="001052A7">
        <w:rPr>
          <w:i/>
          <w:iCs/>
        </w:rPr>
        <w:object w:dxaOrig="9405" w:dyaOrig="7815" w14:anchorId="05A13E8D">
          <v:shape id="_x0000_i1066" type="#_x0000_t75" style="width:497.25pt;height:414.75pt" o:ole="">
            <v:imagedata r:id="rId15" o:title=""/>
          </v:shape>
          <o:OLEObject Type="Embed" ProgID="Visio.Drawing.15" ShapeID="_x0000_i1066" DrawAspect="Content" ObjectID="_1773861556" r:id="rId16"/>
        </w:object>
      </w:r>
    </w:p>
    <w:p w14:paraId="1E5B79C7" w14:textId="233C35FA" w:rsidR="00926B99" w:rsidRDefault="00926B99" w:rsidP="00926B99">
      <w:pPr>
        <w:pStyle w:val="TF"/>
        <w:rPr>
          <w:i/>
          <w:iCs/>
        </w:rPr>
      </w:pPr>
      <w:r>
        <w:rPr>
          <w:i/>
          <w:iCs/>
        </w:rPr>
        <w:t xml:space="preserve">Figure 6.X.2.2-1: </w:t>
      </w:r>
      <w:r>
        <w:t>VFL sample alignment for UE samples</w:t>
      </w:r>
    </w:p>
    <w:p w14:paraId="78381906" w14:textId="6085226F" w:rsidR="00926B99" w:rsidRDefault="00926B99" w:rsidP="003C58CA">
      <w:pPr>
        <w:pStyle w:val="B1"/>
        <w:numPr>
          <w:ilvl w:val="0"/>
          <w:numId w:val="30"/>
        </w:numPr>
      </w:pPr>
      <w:r>
        <w:t xml:space="preserve">Before starting a vertical federated learning, </w:t>
      </w:r>
      <w:r w:rsidR="00277961">
        <w:t>the MTLF acting as</w:t>
      </w:r>
      <w:r>
        <w:t xml:space="preserve"> VFL </w:t>
      </w:r>
      <w:r w:rsidR="00277961">
        <w:t xml:space="preserve">training </w:t>
      </w:r>
      <w:r>
        <w:t>server determines a</w:t>
      </w:r>
      <w:r w:rsidR="00277961">
        <w:t>n initial</w:t>
      </w:r>
      <w:r>
        <w:t xml:space="preserve"> list of target UE</w:t>
      </w:r>
      <w:r w:rsidR="000C546E">
        <w:t>s</w:t>
      </w:r>
      <w:r w:rsidR="00277961">
        <w:t xml:space="preserve"> to be used as sample</w:t>
      </w:r>
      <w:r>
        <w:t xml:space="preserve"> for vertical federated learning.</w:t>
      </w:r>
    </w:p>
    <w:p w14:paraId="174053F1" w14:textId="04B4EF3E" w:rsidR="00C869B6" w:rsidRDefault="00C869B6" w:rsidP="00C869B6">
      <w:pPr>
        <w:pStyle w:val="B1"/>
        <w:ind w:left="284" w:firstLine="0"/>
      </w:pPr>
      <w:r>
        <w:t>For each candidate UE</w:t>
      </w:r>
      <w:r>
        <w:t xml:space="preserve">, steps 2 to 11 are </w:t>
      </w:r>
      <w:proofErr w:type="gramStart"/>
      <w:r>
        <w:t>performed</w:t>
      </w:r>
      <w:proofErr w:type="gramEnd"/>
    </w:p>
    <w:p w14:paraId="1B24F038" w14:textId="26927256" w:rsidR="00926B99" w:rsidRDefault="00C869B6" w:rsidP="003C58CA">
      <w:pPr>
        <w:pStyle w:val="B1"/>
        <w:numPr>
          <w:ilvl w:val="0"/>
          <w:numId w:val="30"/>
        </w:numPr>
      </w:pPr>
      <w:r>
        <w:t>The</w:t>
      </w:r>
      <w:r w:rsidR="00277961">
        <w:t xml:space="preserve"> MTLF acting as VFL training server inquiries</w:t>
      </w:r>
      <w:r w:rsidR="00926B99">
        <w:t xml:space="preserve"> at the UDM whether an </w:t>
      </w:r>
      <w:r w:rsidR="003C58CA">
        <w:t xml:space="preserve">AMF </w:t>
      </w:r>
      <w:r w:rsidR="00926B99">
        <w:t>is assigned to the UE.</w:t>
      </w:r>
    </w:p>
    <w:p w14:paraId="360C6C16" w14:textId="497D3F21" w:rsidR="003C58CA" w:rsidRDefault="003C58CA" w:rsidP="003C58CA">
      <w:pPr>
        <w:pStyle w:val="B1"/>
        <w:numPr>
          <w:ilvl w:val="0"/>
          <w:numId w:val="30"/>
        </w:numPr>
      </w:pPr>
      <w:r>
        <w:t>The UDM return</w:t>
      </w:r>
      <w:r w:rsidR="00677E67">
        <w:t>s</w:t>
      </w:r>
      <w:r>
        <w:t xml:space="preserve"> the assigned AMF ID (if any)</w:t>
      </w:r>
      <w:r w:rsidR="00677E67">
        <w:t>.</w:t>
      </w:r>
    </w:p>
    <w:p w14:paraId="1253AF80" w14:textId="14F4606F" w:rsidR="003C58CA" w:rsidRDefault="003C58CA" w:rsidP="003C58CA">
      <w:pPr>
        <w:pStyle w:val="B1"/>
        <w:numPr>
          <w:ilvl w:val="0"/>
          <w:numId w:val="30"/>
        </w:numPr>
      </w:pPr>
      <w:r>
        <w:t>If no AMF is assigned to a UE, the MTLF acting as VFL training server removes this UE from the list of target UE</w:t>
      </w:r>
      <w:r w:rsidR="00DF0807">
        <w:t>s</w:t>
      </w:r>
      <w:r>
        <w:t>.</w:t>
      </w:r>
    </w:p>
    <w:p w14:paraId="5BE1E229" w14:textId="2DC5BDB8" w:rsidR="00C869B6" w:rsidRDefault="00315EE7" w:rsidP="00C869B6">
      <w:pPr>
        <w:pStyle w:val="B1"/>
        <w:numPr>
          <w:ilvl w:val="0"/>
          <w:numId w:val="30"/>
        </w:numPr>
      </w:pPr>
      <w:r>
        <w:t>The</w:t>
      </w:r>
      <w:r w:rsidR="00C869B6">
        <w:t xml:space="preserve"> MTLF acting as VFL training server inquiries at the UDM whether </w:t>
      </w:r>
      <w:proofErr w:type="gramStart"/>
      <w:r w:rsidR="00C869B6">
        <w:t>an</w:t>
      </w:r>
      <w:proofErr w:type="gramEnd"/>
      <w:r w:rsidR="00C869B6">
        <w:t xml:space="preserve"> </w:t>
      </w:r>
      <w:r>
        <w:t>there is suitable user consent for the UE</w:t>
      </w:r>
    </w:p>
    <w:p w14:paraId="03AE184A" w14:textId="0A5BE56A" w:rsidR="00C869B6" w:rsidRDefault="00C869B6" w:rsidP="00C869B6">
      <w:pPr>
        <w:pStyle w:val="B1"/>
        <w:numPr>
          <w:ilvl w:val="0"/>
          <w:numId w:val="30"/>
        </w:numPr>
      </w:pPr>
      <w:r>
        <w:t xml:space="preserve">The UDM returns </w:t>
      </w:r>
      <w:r w:rsidR="00315EE7">
        <w:t>the user consent</w:t>
      </w:r>
      <w:r>
        <w:t>.</w:t>
      </w:r>
    </w:p>
    <w:p w14:paraId="48E676BF" w14:textId="7ED6BA66" w:rsidR="00C869B6" w:rsidRDefault="00C869B6" w:rsidP="00C869B6">
      <w:pPr>
        <w:pStyle w:val="B1"/>
        <w:numPr>
          <w:ilvl w:val="0"/>
          <w:numId w:val="30"/>
        </w:numPr>
      </w:pPr>
      <w:r>
        <w:t xml:space="preserve">If </w:t>
      </w:r>
      <w:r w:rsidR="00315EE7">
        <w:t>there is no suitable user consent for a</w:t>
      </w:r>
      <w:r>
        <w:t xml:space="preserve"> UE, the MTLF acting as VFL training server removes this UE from the list of target UEs.</w:t>
      </w:r>
    </w:p>
    <w:p w14:paraId="2F78A8BC" w14:textId="34630577" w:rsidR="003C58CA" w:rsidRDefault="00315EE7" w:rsidP="003C58CA">
      <w:pPr>
        <w:pStyle w:val="B1"/>
        <w:ind w:left="284" w:firstLine="0"/>
      </w:pPr>
      <w:r>
        <w:t>8</w:t>
      </w:r>
      <w:r w:rsidR="003C58CA">
        <w:t>.-</w:t>
      </w:r>
      <w:r>
        <w:t>9</w:t>
      </w:r>
      <w:r w:rsidR="003C58CA">
        <w:t>.</w:t>
      </w:r>
      <w:r w:rsidR="003C58CA">
        <w:tab/>
        <w:t>The MTLF discovers the AMF address using the NRF</w:t>
      </w:r>
      <w:r w:rsidR="00DF0807">
        <w:t>.</w:t>
      </w:r>
    </w:p>
    <w:p w14:paraId="72204522" w14:textId="1B5152A1" w:rsidR="003C58CA" w:rsidRDefault="00315EE7" w:rsidP="003C58CA">
      <w:pPr>
        <w:pStyle w:val="B1"/>
        <w:ind w:left="284" w:firstLine="0"/>
      </w:pPr>
      <w:r>
        <w:t>10</w:t>
      </w:r>
      <w:r w:rsidR="003C58CA">
        <w:t>.-</w:t>
      </w:r>
      <w:r>
        <w:t>11</w:t>
      </w:r>
      <w:r w:rsidR="003C58CA">
        <w:t>.</w:t>
      </w:r>
      <w:r w:rsidR="003C58CA">
        <w:tab/>
        <w:t>The MTLF inquiries the UE location</w:t>
      </w:r>
      <w:r w:rsidR="000C546E">
        <w:t xml:space="preserve"> from</w:t>
      </w:r>
      <w:r w:rsidR="003C58CA">
        <w:t xml:space="preserve"> the AMF.</w:t>
      </w:r>
    </w:p>
    <w:p w14:paraId="083768BD" w14:textId="0E687A85" w:rsidR="003C58CA" w:rsidRDefault="003C58CA" w:rsidP="00315EE7">
      <w:pPr>
        <w:pStyle w:val="B1"/>
        <w:numPr>
          <w:ilvl w:val="0"/>
          <w:numId w:val="34"/>
        </w:numPr>
      </w:pPr>
      <w:r>
        <w:lastRenderedPageBreak/>
        <w:t>If the UE is located outside the desired target area, the MTLF acting as VFL training server removes this UE from the list of target UE</w:t>
      </w:r>
      <w:r w:rsidR="00F86C3A">
        <w:t>s</w:t>
      </w:r>
      <w:r>
        <w:t>.</w:t>
      </w:r>
    </w:p>
    <w:p w14:paraId="5DDF82DF" w14:textId="6AE4F8D8" w:rsidR="00315EE7" w:rsidRDefault="00315EE7" w:rsidP="00315EE7">
      <w:pPr>
        <w:pStyle w:val="B1"/>
        <w:ind w:left="284" w:firstLine="0"/>
      </w:pPr>
      <w:r w:rsidRPr="00315EE7">
        <w:t xml:space="preserve">For each </w:t>
      </w:r>
      <w:r>
        <w:t>AF acting as VFL training client</w:t>
      </w:r>
      <w:r w:rsidRPr="00315EE7">
        <w:t xml:space="preserve">, steps </w:t>
      </w:r>
      <w:r>
        <w:t>13</w:t>
      </w:r>
      <w:r w:rsidRPr="00315EE7">
        <w:t xml:space="preserve"> to 1</w:t>
      </w:r>
      <w:r>
        <w:t>5</w:t>
      </w:r>
      <w:r w:rsidRPr="00315EE7">
        <w:t xml:space="preserve"> are </w:t>
      </w:r>
      <w:proofErr w:type="gramStart"/>
      <w:r w:rsidRPr="00315EE7">
        <w:t>performed</w:t>
      </w:r>
      <w:proofErr w:type="gramEnd"/>
    </w:p>
    <w:p w14:paraId="2BFFBD77" w14:textId="77E32A05" w:rsidR="003C58CA" w:rsidRDefault="00315EE7" w:rsidP="00315EE7">
      <w:pPr>
        <w:pStyle w:val="B1"/>
        <w:numPr>
          <w:ilvl w:val="0"/>
          <w:numId w:val="34"/>
        </w:numPr>
      </w:pPr>
      <w:r>
        <w:t>T</w:t>
      </w:r>
      <w:r w:rsidR="003C58CA">
        <w:t>he MTLF acting as VFL training server sends a request to the AF to check the availability of target UEs and provides the list of target UEs.</w:t>
      </w:r>
    </w:p>
    <w:p w14:paraId="7A7A3D1A" w14:textId="167B99A3" w:rsidR="003C58CA" w:rsidRDefault="00315EE7" w:rsidP="00315EE7">
      <w:pPr>
        <w:pStyle w:val="B1"/>
        <w:numPr>
          <w:ilvl w:val="0"/>
          <w:numId w:val="34"/>
        </w:numPr>
      </w:pPr>
      <w:r>
        <w:t>The</w:t>
      </w:r>
      <w:r w:rsidR="003C58CA">
        <w:t xml:space="preserve"> AF checks for each target UE whether it can retrieve related input data</w:t>
      </w:r>
      <w:r w:rsidR="0066250E">
        <w:t xml:space="preserve"> and otherwise removes the UE from the list of target UEs</w:t>
      </w:r>
      <w:r w:rsidR="003C58CA">
        <w:t>.</w:t>
      </w:r>
    </w:p>
    <w:p w14:paraId="0C44C771" w14:textId="484F21E1" w:rsidR="003C58CA" w:rsidRDefault="00315EE7" w:rsidP="00315EE7">
      <w:pPr>
        <w:pStyle w:val="B1"/>
        <w:numPr>
          <w:ilvl w:val="0"/>
          <w:numId w:val="34"/>
        </w:numPr>
      </w:pPr>
      <w:r>
        <w:t>The</w:t>
      </w:r>
      <w:r w:rsidR="003C58CA">
        <w:t xml:space="preserve"> AF replies with a</w:t>
      </w:r>
      <w:r w:rsidR="000C546E">
        <w:t xml:space="preserve"> possibly</w:t>
      </w:r>
      <w:r w:rsidR="003C58CA">
        <w:t xml:space="preserve"> </w:t>
      </w:r>
      <w:r w:rsidR="0066250E">
        <w:t>reduced list of target UEs</w:t>
      </w:r>
      <w:r w:rsidR="006B261D">
        <w:t>.</w:t>
      </w:r>
    </w:p>
    <w:p w14:paraId="5D599BE4" w14:textId="053F00B0" w:rsidR="0066250E" w:rsidRDefault="0066250E" w:rsidP="00315EE7">
      <w:pPr>
        <w:pStyle w:val="B1"/>
        <w:numPr>
          <w:ilvl w:val="0"/>
          <w:numId w:val="34"/>
        </w:numPr>
      </w:pPr>
      <w:r>
        <w:t>The MTLF acting as VFL training server computes the intersection of the</w:t>
      </w:r>
      <w:r w:rsidR="000C546E">
        <w:t xml:space="preserve"> possibly</w:t>
      </w:r>
      <w:r>
        <w:t xml:space="preserve"> reduced list of target UEs provided by the AFs and uses the resulting intersection list as target UEs to be used as sample for the VFL model training.</w:t>
      </w:r>
    </w:p>
    <w:p w14:paraId="64FDE8EF" w14:textId="77777777" w:rsidR="0003182C" w:rsidRPr="00822E86" w:rsidRDefault="0003182C" w:rsidP="0003182C">
      <w:pPr>
        <w:pStyle w:val="Heading3"/>
        <w:rPr>
          <w:lang w:eastAsia="zh-CN"/>
        </w:rPr>
      </w:pPr>
      <w:bookmarkStart w:id="78" w:name="_Toc160781925"/>
      <w:r w:rsidRPr="00822E86">
        <w:rPr>
          <w:lang w:eastAsia="zh-CN"/>
        </w:rPr>
        <w:t>6.X.</w:t>
      </w:r>
      <w:r>
        <w:rPr>
          <w:lang w:eastAsia="zh-CN"/>
        </w:rPr>
        <w:t>3</w:t>
      </w:r>
      <w:r w:rsidRPr="00822E86">
        <w:rPr>
          <w:lang w:eastAsia="zh-CN"/>
        </w:rPr>
        <w:tab/>
      </w:r>
      <w:bookmarkEnd w:id="72"/>
      <w:bookmarkEnd w:id="73"/>
      <w:bookmarkEnd w:id="74"/>
      <w:r w:rsidRPr="00822E86">
        <w:t xml:space="preserve">Impacts on services, </w:t>
      </w:r>
      <w:proofErr w:type="gramStart"/>
      <w:r w:rsidRPr="00822E86">
        <w:t>entities</w:t>
      </w:r>
      <w:proofErr w:type="gramEnd"/>
      <w:r w:rsidRPr="00822E86">
        <w:t xml:space="preserve"> and interfaces</w:t>
      </w:r>
      <w:bookmarkEnd w:id="75"/>
      <w:bookmarkEnd w:id="76"/>
      <w:bookmarkEnd w:id="78"/>
    </w:p>
    <w:p w14:paraId="0FC11242" w14:textId="7681CF7C" w:rsidR="0003182C" w:rsidRDefault="0066250E" w:rsidP="0003182C">
      <w:pPr>
        <w:rPr>
          <w:rFonts w:eastAsia="DengXian"/>
          <w:lang w:eastAsia="zh-CN"/>
        </w:rPr>
      </w:pPr>
      <w:r>
        <w:rPr>
          <w:rFonts w:eastAsia="DengXian"/>
          <w:lang w:eastAsia="zh-CN"/>
        </w:rPr>
        <w:t>MTLF</w:t>
      </w:r>
    </w:p>
    <w:p w14:paraId="79A562D2" w14:textId="1E6D674F" w:rsidR="0066250E" w:rsidRDefault="00E611E2" w:rsidP="00E611E2">
      <w:pPr>
        <w:pStyle w:val="B1"/>
      </w:pPr>
      <w:r>
        <w:t>-</w:t>
      </w:r>
      <w:r>
        <w:tab/>
      </w:r>
      <w:r w:rsidR="0066250E">
        <w:t>Act as server or client for VFL model training</w:t>
      </w:r>
    </w:p>
    <w:p w14:paraId="383A99AF" w14:textId="31FDC3A8" w:rsidR="00365052" w:rsidRDefault="00E611E2" w:rsidP="00E611E2">
      <w:pPr>
        <w:pStyle w:val="B1"/>
      </w:pPr>
      <w:r>
        <w:t>-</w:t>
      </w:r>
      <w:r>
        <w:tab/>
      </w:r>
      <w:r w:rsidR="00365052">
        <w:t>Register VFL related capabilities at NRF</w:t>
      </w:r>
    </w:p>
    <w:p w14:paraId="03764B4F" w14:textId="751A1524" w:rsidR="0066250E" w:rsidRDefault="00E611E2" w:rsidP="00E611E2">
      <w:pPr>
        <w:pStyle w:val="B1"/>
      </w:pPr>
      <w:r>
        <w:t>-</w:t>
      </w:r>
      <w:r>
        <w:tab/>
      </w:r>
      <w:r w:rsidR="0066250E">
        <w:t>As VFL model training server, select features and related VFL model training clients</w:t>
      </w:r>
      <w:r w:rsidR="00365052">
        <w:t>,</w:t>
      </w:r>
      <w:r w:rsidR="0066250E">
        <w:t xml:space="preserve"> and request clients to train VFL model for a feature</w:t>
      </w:r>
    </w:p>
    <w:p w14:paraId="072085C5" w14:textId="53B81039" w:rsidR="00365052" w:rsidRDefault="00E611E2" w:rsidP="00E611E2">
      <w:pPr>
        <w:pStyle w:val="B1"/>
      </w:pPr>
      <w:r>
        <w:t>-</w:t>
      </w:r>
      <w:r>
        <w:tab/>
      </w:r>
      <w:r w:rsidR="00365052">
        <w:t>As VFL model training server, for UEs as sample, determine reachable UEs to be used as sample.</w:t>
      </w:r>
    </w:p>
    <w:p w14:paraId="30CC2EF0" w14:textId="722720CC" w:rsidR="0066250E" w:rsidRDefault="00E611E2" w:rsidP="00E611E2">
      <w:pPr>
        <w:pStyle w:val="B1"/>
      </w:pPr>
      <w:r>
        <w:t>-</w:t>
      </w:r>
      <w:r>
        <w:tab/>
      </w:r>
      <w:r w:rsidR="0066250E">
        <w:t xml:space="preserve">As VFL </w:t>
      </w:r>
      <w:r w:rsidR="00365052">
        <w:t xml:space="preserve">model training </w:t>
      </w:r>
      <w:r w:rsidR="0066250E">
        <w:t>client, train VFL model for a feature</w:t>
      </w:r>
    </w:p>
    <w:p w14:paraId="3D5CACF7" w14:textId="79AC54E8" w:rsidR="0066250E" w:rsidRDefault="00E611E2" w:rsidP="00E611E2">
      <w:pPr>
        <w:pStyle w:val="B1"/>
      </w:pPr>
      <w:r>
        <w:t>-</w:t>
      </w:r>
      <w:r>
        <w:tab/>
      </w:r>
      <w:r w:rsidR="0066250E">
        <w:t>Store trained model in ADRF</w:t>
      </w:r>
    </w:p>
    <w:p w14:paraId="70713CF6" w14:textId="15CADE38" w:rsidR="00365052" w:rsidRDefault="00E611E2" w:rsidP="00E611E2">
      <w:pPr>
        <w:pStyle w:val="B1"/>
      </w:pPr>
      <w:r>
        <w:t>-</w:t>
      </w:r>
      <w:r>
        <w:tab/>
      </w:r>
      <w:r w:rsidR="0066250E">
        <w:t xml:space="preserve">As VFL </w:t>
      </w:r>
      <w:r w:rsidR="00365052">
        <w:t xml:space="preserve">model training </w:t>
      </w:r>
      <w:r w:rsidR="0066250E">
        <w:t>client, provide trained model for a feature to AnLF acting as</w:t>
      </w:r>
      <w:r w:rsidR="00365052">
        <w:t xml:space="preserve"> VFL inference client</w:t>
      </w:r>
    </w:p>
    <w:p w14:paraId="51F45509" w14:textId="76940E79" w:rsidR="0066250E" w:rsidRPr="0066250E" w:rsidRDefault="00E611E2" w:rsidP="00E611E2">
      <w:pPr>
        <w:pStyle w:val="B1"/>
      </w:pPr>
      <w:r>
        <w:t>-</w:t>
      </w:r>
      <w:r>
        <w:tab/>
      </w:r>
      <w:r w:rsidR="00365052">
        <w:t>As VFL model training server, provide trained model to AnLF acting as VFL inference server</w:t>
      </w:r>
    </w:p>
    <w:p w14:paraId="25D400AD" w14:textId="0A92112B" w:rsidR="00365052" w:rsidRDefault="00365052" w:rsidP="00365052">
      <w:pPr>
        <w:rPr>
          <w:rFonts w:eastAsia="DengXian"/>
          <w:lang w:eastAsia="zh-CN"/>
        </w:rPr>
      </w:pPr>
      <w:r>
        <w:rPr>
          <w:rFonts w:eastAsia="DengXian"/>
          <w:lang w:eastAsia="zh-CN"/>
        </w:rPr>
        <w:t>AnLF</w:t>
      </w:r>
    </w:p>
    <w:p w14:paraId="512AC3FD" w14:textId="6D11B7B0" w:rsidR="00365052" w:rsidRPr="00E611E2" w:rsidRDefault="00E611E2" w:rsidP="00E611E2">
      <w:pPr>
        <w:pStyle w:val="B1"/>
      </w:pPr>
      <w:r>
        <w:t>-</w:t>
      </w:r>
      <w:r>
        <w:tab/>
      </w:r>
      <w:r w:rsidR="00365052" w:rsidRPr="00E611E2">
        <w:t>Act as server or client for VFL inference</w:t>
      </w:r>
    </w:p>
    <w:p w14:paraId="70ADA443" w14:textId="06F877F2" w:rsidR="00365052" w:rsidRPr="00E611E2" w:rsidRDefault="00E611E2" w:rsidP="00E611E2">
      <w:pPr>
        <w:pStyle w:val="B1"/>
      </w:pPr>
      <w:r>
        <w:t>-</w:t>
      </w:r>
      <w:r>
        <w:tab/>
      </w:r>
      <w:r w:rsidR="00365052" w:rsidRPr="00E611E2">
        <w:t>Register VFL related capabilities at NRF</w:t>
      </w:r>
    </w:p>
    <w:p w14:paraId="508398FF" w14:textId="6D17E30D" w:rsidR="00365052" w:rsidRPr="00E611E2" w:rsidRDefault="00E611E2" w:rsidP="00E611E2">
      <w:pPr>
        <w:pStyle w:val="B1"/>
      </w:pPr>
      <w:r>
        <w:t>-</w:t>
      </w:r>
      <w:r>
        <w:tab/>
      </w:r>
      <w:r w:rsidR="00365052" w:rsidRPr="00E611E2">
        <w:t>As VFL inference server, query trained model and features from MTLF acting as VFL model training server, select and related VFL inference clients, and request clients to perform inference for a feature, and combine output data for different features using trained model to compute analytics.</w:t>
      </w:r>
    </w:p>
    <w:p w14:paraId="5995EAF9" w14:textId="2B028FCD" w:rsidR="00365052" w:rsidRPr="00E611E2" w:rsidRDefault="00E611E2" w:rsidP="00E611E2">
      <w:pPr>
        <w:pStyle w:val="B1"/>
      </w:pPr>
      <w:r>
        <w:t>-</w:t>
      </w:r>
      <w:r>
        <w:tab/>
      </w:r>
      <w:r w:rsidR="00365052" w:rsidRPr="00E611E2">
        <w:t>As VFL inference client, query trained model for a feature from MTLF acting as VFL model training client, collect input data and derive output data for a feature using the trained model</w:t>
      </w:r>
      <w:r w:rsidR="00C15EA1" w:rsidRPr="00E611E2">
        <w:t>.</w:t>
      </w:r>
    </w:p>
    <w:p w14:paraId="6B475D96" w14:textId="6099EF21" w:rsidR="00C15EA1" w:rsidRDefault="00C15EA1" w:rsidP="00C15EA1">
      <w:pPr>
        <w:rPr>
          <w:rFonts w:eastAsia="DengXian"/>
          <w:lang w:eastAsia="zh-CN"/>
        </w:rPr>
      </w:pPr>
      <w:r>
        <w:rPr>
          <w:rFonts w:eastAsia="DengXian"/>
          <w:lang w:eastAsia="zh-CN"/>
        </w:rPr>
        <w:t>AF</w:t>
      </w:r>
    </w:p>
    <w:p w14:paraId="2BDE37DB" w14:textId="553C1B3B" w:rsidR="00C15EA1" w:rsidRPr="00E611E2" w:rsidRDefault="00E611E2" w:rsidP="00E611E2">
      <w:pPr>
        <w:pStyle w:val="B1"/>
      </w:pPr>
      <w:r>
        <w:t>-</w:t>
      </w:r>
      <w:r>
        <w:tab/>
      </w:r>
      <w:r w:rsidR="00C15EA1" w:rsidRPr="00E611E2">
        <w:t>Act as client for VFL model training and inference</w:t>
      </w:r>
    </w:p>
    <w:p w14:paraId="21DB0D3D" w14:textId="56136E7E" w:rsidR="00C15EA1" w:rsidRPr="00E611E2" w:rsidRDefault="00E611E2" w:rsidP="00E611E2">
      <w:pPr>
        <w:pStyle w:val="B1"/>
      </w:pPr>
      <w:r>
        <w:t>-</w:t>
      </w:r>
      <w:r>
        <w:tab/>
      </w:r>
      <w:r w:rsidR="001A12D1" w:rsidRPr="00E611E2">
        <w:t>T</w:t>
      </w:r>
      <w:r w:rsidR="00C15EA1" w:rsidRPr="00E611E2">
        <w:t>rain VFL model for a feature</w:t>
      </w:r>
    </w:p>
    <w:p w14:paraId="5F4A87EE" w14:textId="68D9EDAA" w:rsidR="00C15EA1" w:rsidRPr="00E611E2" w:rsidRDefault="00E611E2" w:rsidP="00E611E2">
      <w:pPr>
        <w:pStyle w:val="B1"/>
      </w:pPr>
      <w:r>
        <w:t>-</w:t>
      </w:r>
      <w:r>
        <w:tab/>
      </w:r>
      <w:r w:rsidR="001A12D1" w:rsidRPr="00E611E2">
        <w:t>C</w:t>
      </w:r>
      <w:r w:rsidR="00C15EA1" w:rsidRPr="00E611E2">
        <w:t>ollect input data and derive output data for a feature using the trained model.</w:t>
      </w:r>
    </w:p>
    <w:p w14:paraId="425EEF31" w14:textId="6CE31969" w:rsidR="00C15EA1" w:rsidRPr="00E611E2" w:rsidRDefault="00E611E2" w:rsidP="00E611E2">
      <w:pPr>
        <w:pStyle w:val="B1"/>
      </w:pPr>
      <w:r>
        <w:t>-</w:t>
      </w:r>
      <w:r>
        <w:tab/>
      </w:r>
      <w:r w:rsidR="00C15EA1" w:rsidRPr="00E611E2">
        <w:t>Check availability of input data related to UEs used as sample</w:t>
      </w:r>
    </w:p>
    <w:p w14:paraId="26333EA3" w14:textId="59CC38A2" w:rsidR="0003182C" w:rsidRPr="00E611E2" w:rsidRDefault="00C15EA1" w:rsidP="00E611E2">
      <w:pPr>
        <w:rPr>
          <w:rFonts w:eastAsia="DengXian"/>
          <w:lang w:eastAsia="zh-CN"/>
        </w:rPr>
      </w:pPr>
      <w:r w:rsidRPr="00E611E2">
        <w:rPr>
          <w:rFonts w:eastAsia="DengXian"/>
          <w:lang w:eastAsia="zh-CN"/>
        </w:rPr>
        <w:t>NEF</w:t>
      </w:r>
    </w:p>
    <w:p w14:paraId="5D4D728F" w14:textId="2BC42DF5" w:rsidR="00C15EA1" w:rsidRDefault="00E611E2" w:rsidP="00E611E2">
      <w:pPr>
        <w:pStyle w:val="B1"/>
      </w:pPr>
      <w:r>
        <w:t>-</w:t>
      </w:r>
      <w:r>
        <w:tab/>
      </w:r>
      <w:r w:rsidR="00C15EA1">
        <w:t>Based on configuration, register VFL related capabilities of AF at NRF</w:t>
      </w:r>
    </w:p>
    <w:p w14:paraId="4F8CC797" w14:textId="6A481224" w:rsidR="00781F7F" w:rsidRDefault="00781F7F" w:rsidP="00781F7F">
      <w:pPr>
        <w:rPr>
          <w:rFonts w:eastAsia="DengXian"/>
        </w:rPr>
      </w:pPr>
      <w:r>
        <w:rPr>
          <w:rFonts w:eastAsia="DengXian"/>
        </w:rPr>
        <w:t>NRF</w:t>
      </w:r>
    </w:p>
    <w:p w14:paraId="1DD22C0A" w14:textId="33F30F50" w:rsidR="00781F7F" w:rsidRDefault="00E611E2" w:rsidP="00E611E2">
      <w:pPr>
        <w:pStyle w:val="B1"/>
      </w:pPr>
      <w:r>
        <w:lastRenderedPageBreak/>
        <w:t>-</w:t>
      </w:r>
      <w:r>
        <w:tab/>
      </w:r>
      <w:r w:rsidR="00781F7F">
        <w:t>Updates to profiles to address new NWDAF capabilities as VFL training server, VFL training client, VFL inference server, and VFL inference client and AF as VFL client</w:t>
      </w:r>
    </w:p>
    <w:p w14:paraId="1022E0D1" w14:textId="0F1AF404" w:rsidR="00781F7F" w:rsidRDefault="00781F7F" w:rsidP="00781F7F">
      <w:pPr>
        <w:rPr>
          <w:rStyle w:val="normaltextrun"/>
          <w:color w:val="000000" w:themeColor="text1"/>
        </w:rPr>
      </w:pPr>
      <w:r>
        <w:rPr>
          <w:rStyle w:val="normaltextrun"/>
          <w:color w:val="000000" w:themeColor="text1"/>
        </w:rPr>
        <w:t>A</w:t>
      </w:r>
      <w:r w:rsidR="00FF5EA9">
        <w:rPr>
          <w:rStyle w:val="normaltextrun"/>
          <w:color w:val="000000" w:themeColor="text1"/>
        </w:rPr>
        <w:t>D</w:t>
      </w:r>
      <w:r>
        <w:rPr>
          <w:rStyle w:val="normaltextrun"/>
          <w:color w:val="000000" w:themeColor="text1"/>
        </w:rPr>
        <w:t>RF</w:t>
      </w:r>
    </w:p>
    <w:p w14:paraId="25177A9C" w14:textId="44819063" w:rsidR="00781F7F" w:rsidRPr="00E611E2" w:rsidRDefault="00E611E2" w:rsidP="00E611E2">
      <w:pPr>
        <w:pStyle w:val="B1"/>
      </w:pPr>
      <w:r>
        <w:t>-</w:t>
      </w:r>
      <w:r>
        <w:tab/>
      </w:r>
      <w:r w:rsidR="00781F7F" w:rsidRPr="00E611E2">
        <w:t>Store</w:t>
      </w:r>
      <w:r>
        <w:t xml:space="preserve"> Feature ID or indication that model is for VFL server, and VFL session ID along with model</w:t>
      </w:r>
      <w:r w:rsidR="00781F7F" w:rsidRPr="00E611E2">
        <w:t>.</w:t>
      </w:r>
    </w:p>
    <w:p w14:paraId="0F6BCFA2" w14:textId="77777777" w:rsidR="00781F7F" w:rsidRPr="00781F7F" w:rsidRDefault="00781F7F" w:rsidP="00781F7F">
      <w:pPr>
        <w:rPr>
          <w:rFonts w:eastAsia="DengXian"/>
        </w:rPr>
      </w:pPr>
    </w:p>
    <w:p w14:paraId="0BEE0F21" w14:textId="77777777" w:rsidR="00C15EA1" w:rsidRDefault="00C15EA1" w:rsidP="00C15EA1">
      <w:pPr>
        <w:rPr>
          <w:rStyle w:val="normaltextrun"/>
          <w:color w:val="000000" w:themeColor="text1"/>
        </w:rPr>
      </w:pPr>
    </w:p>
    <w:p w14:paraId="5EF91854" w14:textId="77777777" w:rsidR="00761FE0" w:rsidRPr="00EA1A19" w:rsidRDefault="00761FE0" w:rsidP="00761FE0">
      <w:pPr>
        <w:pStyle w:val="10"/>
        <w:rPr>
          <w:color w:val="FF0000"/>
        </w:rPr>
      </w:pPr>
      <w:r w:rsidRPr="00EA1A19">
        <w:rPr>
          <w:color w:val="FF0000"/>
        </w:rPr>
        <w:t>*** END of changes ***</w:t>
      </w:r>
    </w:p>
    <w:p w14:paraId="15274607" w14:textId="77777777" w:rsidR="00761FE0" w:rsidRDefault="00761FE0" w:rsidP="00761FE0">
      <w:pPr>
        <w:ind w:left="567" w:hanging="283"/>
        <w:rPr>
          <w:rStyle w:val="normaltextrun"/>
          <w:color w:val="000000" w:themeColor="text1"/>
        </w:rPr>
      </w:pPr>
    </w:p>
    <w:sectPr w:rsidR="00761FE0" w:rsidSect="002575FD">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E2BBF9" w14:textId="77777777" w:rsidR="002575FD" w:rsidRDefault="002575FD">
      <w:r>
        <w:separator/>
      </w:r>
    </w:p>
  </w:endnote>
  <w:endnote w:type="continuationSeparator" w:id="0">
    <w:p w14:paraId="264D3FFE" w14:textId="77777777" w:rsidR="002575FD" w:rsidRDefault="002575FD">
      <w:r>
        <w:continuationSeparator/>
      </w:r>
    </w:p>
  </w:endnote>
  <w:endnote w:type="continuationNotice" w:id="1">
    <w:p w14:paraId="25A9A365" w14:textId="77777777" w:rsidR="002575FD" w:rsidRDefault="002575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E88DB" w14:textId="77777777" w:rsidR="002575FD" w:rsidRDefault="002575FD">
      <w:r>
        <w:separator/>
      </w:r>
    </w:p>
  </w:footnote>
  <w:footnote w:type="continuationSeparator" w:id="0">
    <w:p w14:paraId="788170A7" w14:textId="77777777" w:rsidR="002575FD" w:rsidRDefault="002575FD">
      <w:r>
        <w:continuationSeparator/>
      </w:r>
    </w:p>
  </w:footnote>
  <w:footnote w:type="continuationNotice" w:id="1">
    <w:p w14:paraId="5919A76E" w14:textId="77777777" w:rsidR="002575FD" w:rsidRDefault="002575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DC59B" w14:textId="4DC4A64C" w:rsidR="00F826E9" w:rsidRDefault="00445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ZA </w:instrText>
    </w:r>
    <w:r>
      <w:rPr>
        <w:rFonts w:ascii="Arial" w:hAnsi="Arial" w:cs="Arial"/>
        <w:b/>
        <w:sz w:val="18"/>
        <w:szCs w:val="18"/>
      </w:rPr>
      <w:fldChar w:fldCharType="separate"/>
    </w:r>
    <w:r w:rsidR="00315EE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5E380AB8" w14:textId="451309A5" w:rsidR="00F826E9" w:rsidRDefault="0044511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ZGSM </w:instrText>
    </w:r>
    <w:r>
      <w:rPr>
        <w:rFonts w:ascii="Arial" w:hAnsi="Arial" w:cs="Arial"/>
        <w:b/>
        <w:sz w:val="18"/>
        <w:szCs w:val="18"/>
      </w:rPr>
      <w:fldChar w:fldCharType="separate"/>
    </w:r>
    <w:r w:rsidR="00315EE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0F2418"/>
    <w:multiLevelType w:val="hybridMultilevel"/>
    <w:tmpl w:val="EE8624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5077AA"/>
    <w:multiLevelType w:val="hybridMultilevel"/>
    <w:tmpl w:val="3E326940"/>
    <w:lvl w:ilvl="0" w:tplc="4D0ADC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4E26BA"/>
    <w:multiLevelType w:val="hybridMultilevel"/>
    <w:tmpl w:val="44E20140"/>
    <w:lvl w:ilvl="0" w:tplc="FFFFFFFF">
      <w:start w:val="1"/>
      <w:numFmt w:val="decimal"/>
      <w:lvlText w:val="%1."/>
      <w:lvlJc w:val="left"/>
      <w:pPr>
        <w:ind w:left="644" w:hanging="360"/>
      </w:pPr>
      <w:rPr>
        <w:rFonts w:ascii="Times New Roman" w:eastAsiaTheme="minorEastAsia"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05511929"/>
    <w:multiLevelType w:val="hybridMultilevel"/>
    <w:tmpl w:val="1466E7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617EC0"/>
    <w:multiLevelType w:val="hybridMultilevel"/>
    <w:tmpl w:val="DC22B8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007C04"/>
    <w:multiLevelType w:val="hybridMultilevel"/>
    <w:tmpl w:val="E264BC48"/>
    <w:lvl w:ilvl="0" w:tplc="A2482DC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E3955D4"/>
    <w:multiLevelType w:val="hybridMultilevel"/>
    <w:tmpl w:val="51F4559A"/>
    <w:lvl w:ilvl="0" w:tplc="A8FC57A4">
      <w:start w:val="1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E3965BA"/>
    <w:multiLevelType w:val="hybridMultilevel"/>
    <w:tmpl w:val="FF5ABAFC"/>
    <w:lvl w:ilvl="0" w:tplc="ED4298CC">
      <w:start w:val="1"/>
      <w:numFmt w:val="decimal"/>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712B9B"/>
    <w:multiLevelType w:val="hybridMultilevel"/>
    <w:tmpl w:val="EE6EA162"/>
    <w:lvl w:ilvl="0" w:tplc="3C7E054C">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5CF4CC6"/>
    <w:multiLevelType w:val="hybridMultilevel"/>
    <w:tmpl w:val="C31A3966"/>
    <w:lvl w:ilvl="0" w:tplc="D2468070">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DC7337"/>
    <w:multiLevelType w:val="hybridMultilevel"/>
    <w:tmpl w:val="2DB6E974"/>
    <w:lvl w:ilvl="0" w:tplc="365CE502">
      <w:start w:val="6"/>
      <w:numFmt w:val="bullet"/>
      <w:lvlText w:val="-"/>
      <w:lvlJc w:val="left"/>
      <w:pPr>
        <w:ind w:left="1440" w:hanging="360"/>
      </w:pPr>
      <w:rPr>
        <w:rFonts w:ascii="Times New Roman" w:eastAsia="MS Mincho"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F115320"/>
    <w:multiLevelType w:val="hybridMultilevel"/>
    <w:tmpl w:val="28A80CE2"/>
    <w:lvl w:ilvl="0" w:tplc="3C7E054C">
      <w:start w:val="1"/>
      <w:numFmt w:val="decimal"/>
      <w:lvlText w:val="%1."/>
      <w:lvlJc w:val="left"/>
      <w:pPr>
        <w:ind w:left="2992" w:hanging="360"/>
      </w:pPr>
      <w:rPr>
        <w:rFonts w:hint="default"/>
      </w:rPr>
    </w:lvl>
    <w:lvl w:ilvl="1" w:tplc="04090019">
      <w:start w:val="1"/>
      <w:numFmt w:val="lowerLetter"/>
      <w:lvlText w:val="%2."/>
      <w:lvlJc w:val="left"/>
      <w:pPr>
        <w:ind w:left="3712" w:hanging="360"/>
      </w:pPr>
    </w:lvl>
    <w:lvl w:ilvl="2" w:tplc="0409001B" w:tentative="1">
      <w:start w:val="1"/>
      <w:numFmt w:val="lowerRoman"/>
      <w:lvlText w:val="%3."/>
      <w:lvlJc w:val="right"/>
      <w:pPr>
        <w:ind w:left="4432" w:hanging="180"/>
      </w:pPr>
    </w:lvl>
    <w:lvl w:ilvl="3" w:tplc="0409000F" w:tentative="1">
      <w:start w:val="1"/>
      <w:numFmt w:val="decimal"/>
      <w:lvlText w:val="%4."/>
      <w:lvlJc w:val="left"/>
      <w:pPr>
        <w:ind w:left="5152" w:hanging="360"/>
      </w:pPr>
    </w:lvl>
    <w:lvl w:ilvl="4" w:tplc="04090019" w:tentative="1">
      <w:start w:val="1"/>
      <w:numFmt w:val="lowerLetter"/>
      <w:lvlText w:val="%5."/>
      <w:lvlJc w:val="left"/>
      <w:pPr>
        <w:ind w:left="5872" w:hanging="360"/>
      </w:pPr>
    </w:lvl>
    <w:lvl w:ilvl="5" w:tplc="0409001B" w:tentative="1">
      <w:start w:val="1"/>
      <w:numFmt w:val="lowerRoman"/>
      <w:lvlText w:val="%6."/>
      <w:lvlJc w:val="right"/>
      <w:pPr>
        <w:ind w:left="6592" w:hanging="180"/>
      </w:pPr>
    </w:lvl>
    <w:lvl w:ilvl="6" w:tplc="0409000F" w:tentative="1">
      <w:start w:val="1"/>
      <w:numFmt w:val="decimal"/>
      <w:lvlText w:val="%7."/>
      <w:lvlJc w:val="left"/>
      <w:pPr>
        <w:ind w:left="7312" w:hanging="360"/>
      </w:pPr>
    </w:lvl>
    <w:lvl w:ilvl="7" w:tplc="04090019" w:tentative="1">
      <w:start w:val="1"/>
      <w:numFmt w:val="lowerLetter"/>
      <w:lvlText w:val="%8."/>
      <w:lvlJc w:val="left"/>
      <w:pPr>
        <w:ind w:left="8032" w:hanging="360"/>
      </w:pPr>
    </w:lvl>
    <w:lvl w:ilvl="8" w:tplc="0409001B" w:tentative="1">
      <w:start w:val="1"/>
      <w:numFmt w:val="lowerRoman"/>
      <w:lvlText w:val="%9."/>
      <w:lvlJc w:val="right"/>
      <w:pPr>
        <w:ind w:left="8752" w:hanging="180"/>
      </w:pPr>
    </w:lvl>
  </w:abstractNum>
  <w:abstractNum w:abstractNumId="15" w15:restartNumberingAfterBreak="0">
    <w:nsid w:val="38F71A72"/>
    <w:multiLevelType w:val="hybridMultilevel"/>
    <w:tmpl w:val="55FAE588"/>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BBA7CEF"/>
    <w:multiLevelType w:val="hybridMultilevel"/>
    <w:tmpl w:val="D344885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9" w15:restartNumberingAfterBreak="0">
    <w:nsid w:val="532A2E94"/>
    <w:multiLevelType w:val="hybridMultilevel"/>
    <w:tmpl w:val="2968FCD8"/>
    <w:lvl w:ilvl="0" w:tplc="BF907C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95269F"/>
    <w:multiLevelType w:val="hybridMultilevel"/>
    <w:tmpl w:val="A0F2D6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C3762E2"/>
    <w:multiLevelType w:val="hybridMultilevel"/>
    <w:tmpl w:val="A74A717E"/>
    <w:lvl w:ilvl="0" w:tplc="A8FC57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CCD6871"/>
    <w:multiLevelType w:val="hybridMultilevel"/>
    <w:tmpl w:val="70E21E36"/>
    <w:lvl w:ilvl="0" w:tplc="3C7E05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38D52C3"/>
    <w:multiLevelType w:val="hybridMultilevel"/>
    <w:tmpl w:val="86503C4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503709A"/>
    <w:multiLevelType w:val="hybridMultilevel"/>
    <w:tmpl w:val="9F60CA3C"/>
    <w:lvl w:ilvl="0" w:tplc="B4C6BE46">
      <w:start w:val="3"/>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7864516"/>
    <w:multiLevelType w:val="hybridMultilevel"/>
    <w:tmpl w:val="0778DC14"/>
    <w:lvl w:ilvl="0" w:tplc="C0366632">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70F5C44"/>
    <w:multiLevelType w:val="hybridMultilevel"/>
    <w:tmpl w:val="7C0C58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570107"/>
    <w:multiLevelType w:val="hybridMultilevel"/>
    <w:tmpl w:val="F78A139A"/>
    <w:lvl w:ilvl="0" w:tplc="D17613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F2D3CA6"/>
    <w:multiLevelType w:val="hybridMultilevel"/>
    <w:tmpl w:val="CE60D650"/>
    <w:lvl w:ilvl="0" w:tplc="7556DF58">
      <w:start w:val="1"/>
      <w:numFmt w:val="decimal"/>
      <w:lvlText w:val="%1."/>
      <w:lvlJc w:val="left"/>
      <w:pPr>
        <w:ind w:left="644" w:hanging="360"/>
      </w:pPr>
      <w:rPr>
        <w:rFonts w:ascii="Times New Roman" w:eastAsiaTheme="minorEastAsia"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F9A0FF3"/>
    <w:multiLevelType w:val="hybridMultilevel"/>
    <w:tmpl w:val="2E5850FA"/>
    <w:lvl w:ilvl="0" w:tplc="0409000F">
      <w:start w:val="1"/>
      <w:numFmt w:val="decimal"/>
      <w:lvlText w:val="%1."/>
      <w:lvlJc w:val="left"/>
      <w:pPr>
        <w:ind w:left="1117" w:hanging="360"/>
      </w:p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num w:numId="1" w16cid:durableId="20574628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1"/>
  </w:num>
  <w:num w:numId="4" w16cid:durableId="1515530685">
    <w:abstractNumId w:val="26"/>
  </w:num>
  <w:num w:numId="5" w16cid:durableId="1601789818">
    <w:abstractNumId w:val="28"/>
  </w:num>
  <w:num w:numId="6" w16cid:durableId="1535342352">
    <w:abstractNumId w:val="17"/>
  </w:num>
  <w:num w:numId="7" w16cid:durableId="823156989">
    <w:abstractNumId w:val="27"/>
  </w:num>
  <w:num w:numId="8" w16cid:durableId="1069620188">
    <w:abstractNumId w:val="10"/>
  </w:num>
  <w:num w:numId="9" w16cid:durableId="1834102117">
    <w:abstractNumId w:val="18"/>
  </w:num>
  <w:num w:numId="10" w16cid:durableId="361397286">
    <w:abstractNumId w:val="2"/>
  </w:num>
  <w:num w:numId="11" w16cid:durableId="1405683236">
    <w:abstractNumId w:val="15"/>
  </w:num>
  <w:num w:numId="12" w16cid:durableId="762531033">
    <w:abstractNumId w:val="16"/>
  </w:num>
  <w:num w:numId="13" w16cid:durableId="456408479">
    <w:abstractNumId w:val="24"/>
  </w:num>
  <w:num w:numId="14" w16cid:durableId="1075013325">
    <w:abstractNumId w:val="3"/>
  </w:num>
  <w:num w:numId="15" w16cid:durableId="517045155">
    <w:abstractNumId w:val="19"/>
  </w:num>
  <w:num w:numId="16" w16cid:durableId="325599035">
    <w:abstractNumId w:val="11"/>
  </w:num>
  <w:num w:numId="17" w16cid:durableId="1731269887">
    <w:abstractNumId w:val="22"/>
  </w:num>
  <w:num w:numId="18" w16cid:durableId="1405447025">
    <w:abstractNumId w:val="14"/>
  </w:num>
  <w:num w:numId="19" w16cid:durableId="827937900">
    <w:abstractNumId w:val="30"/>
  </w:num>
  <w:num w:numId="20" w16cid:durableId="1583760405">
    <w:abstractNumId w:val="9"/>
  </w:num>
  <w:num w:numId="21" w16cid:durableId="207224890">
    <w:abstractNumId w:val="32"/>
  </w:num>
  <w:num w:numId="22" w16cid:durableId="1806775899">
    <w:abstractNumId w:val="6"/>
  </w:num>
  <w:num w:numId="23" w16cid:durableId="1409352360">
    <w:abstractNumId w:val="20"/>
  </w:num>
  <w:num w:numId="24" w16cid:durableId="849295980">
    <w:abstractNumId w:val="5"/>
  </w:num>
  <w:num w:numId="25" w16cid:durableId="399716238">
    <w:abstractNumId w:val="13"/>
  </w:num>
  <w:num w:numId="26" w16cid:durableId="365909440">
    <w:abstractNumId w:val="23"/>
  </w:num>
  <w:num w:numId="27" w16cid:durableId="2086680637">
    <w:abstractNumId w:val="29"/>
  </w:num>
  <w:num w:numId="28" w16cid:durableId="317810863">
    <w:abstractNumId w:val="21"/>
  </w:num>
  <w:num w:numId="29" w16cid:durableId="1512724567">
    <w:abstractNumId w:val="31"/>
  </w:num>
  <w:num w:numId="30" w16cid:durableId="2055961680">
    <w:abstractNumId w:val="4"/>
  </w:num>
  <w:num w:numId="31" w16cid:durableId="333461623">
    <w:abstractNumId w:val="25"/>
  </w:num>
  <w:num w:numId="32" w16cid:durableId="1970166472">
    <w:abstractNumId w:val="12"/>
  </w:num>
  <w:num w:numId="33" w16cid:durableId="464662436">
    <w:abstractNumId w:val="7"/>
  </w:num>
  <w:num w:numId="34" w16cid:durableId="88070206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FCB"/>
    <w:rsid w:val="00011BEC"/>
    <w:rsid w:val="000300CD"/>
    <w:rsid w:val="0003182C"/>
    <w:rsid w:val="00031BBE"/>
    <w:rsid w:val="00032761"/>
    <w:rsid w:val="00033397"/>
    <w:rsid w:val="00033DAB"/>
    <w:rsid w:val="000374D2"/>
    <w:rsid w:val="00037A59"/>
    <w:rsid w:val="00040095"/>
    <w:rsid w:val="00050DFA"/>
    <w:rsid w:val="00051834"/>
    <w:rsid w:val="00054A22"/>
    <w:rsid w:val="0005565A"/>
    <w:rsid w:val="00057730"/>
    <w:rsid w:val="00057CE8"/>
    <w:rsid w:val="00062023"/>
    <w:rsid w:val="0006456B"/>
    <w:rsid w:val="000655A6"/>
    <w:rsid w:val="000678F2"/>
    <w:rsid w:val="00070653"/>
    <w:rsid w:val="00070D2E"/>
    <w:rsid w:val="00080512"/>
    <w:rsid w:val="00082D83"/>
    <w:rsid w:val="000A0614"/>
    <w:rsid w:val="000A28A6"/>
    <w:rsid w:val="000A538A"/>
    <w:rsid w:val="000A6419"/>
    <w:rsid w:val="000B781C"/>
    <w:rsid w:val="000C47C3"/>
    <w:rsid w:val="000C546E"/>
    <w:rsid w:val="000C6B78"/>
    <w:rsid w:val="000C71F2"/>
    <w:rsid w:val="000D0501"/>
    <w:rsid w:val="000D58AB"/>
    <w:rsid w:val="000E0B36"/>
    <w:rsid w:val="000F1241"/>
    <w:rsid w:val="000F1638"/>
    <w:rsid w:val="00101F0E"/>
    <w:rsid w:val="001119F5"/>
    <w:rsid w:val="001177CE"/>
    <w:rsid w:val="00121324"/>
    <w:rsid w:val="00124D46"/>
    <w:rsid w:val="00126A62"/>
    <w:rsid w:val="001308AC"/>
    <w:rsid w:val="00132BB5"/>
    <w:rsid w:val="00133525"/>
    <w:rsid w:val="00140166"/>
    <w:rsid w:val="001422F4"/>
    <w:rsid w:val="0014494F"/>
    <w:rsid w:val="001473DC"/>
    <w:rsid w:val="00152A28"/>
    <w:rsid w:val="00152DBE"/>
    <w:rsid w:val="00160300"/>
    <w:rsid w:val="00166779"/>
    <w:rsid w:val="00167744"/>
    <w:rsid w:val="00183693"/>
    <w:rsid w:val="001838F1"/>
    <w:rsid w:val="0019083F"/>
    <w:rsid w:val="001A12D1"/>
    <w:rsid w:val="001A24E6"/>
    <w:rsid w:val="001A3A3C"/>
    <w:rsid w:val="001A3DC3"/>
    <w:rsid w:val="001A4C04"/>
    <w:rsid w:val="001A4C42"/>
    <w:rsid w:val="001A7420"/>
    <w:rsid w:val="001B37FA"/>
    <w:rsid w:val="001B6637"/>
    <w:rsid w:val="001C06BF"/>
    <w:rsid w:val="001C1D91"/>
    <w:rsid w:val="001C2008"/>
    <w:rsid w:val="001C21C3"/>
    <w:rsid w:val="001C2DAD"/>
    <w:rsid w:val="001C6C80"/>
    <w:rsid w:val="001D02C2"/>
    <w:rsid w:val="001D6EFE"/>
    <w:rsid w:val="001E100E"/>
    <w:rsid w:val="001E2718"/>
    <w:rsid w:val="001E4D88"/>
    <w:rsid w:val="001E7B94"/>
    <w:rsid w:val="001F0C1D"/>
    <w:rsid w:val="001F1132"/>
    <w:rsid w:val="001F168B"/>
    <w:rsid w:val="001F1C20"/>
    <w:rsid w:val="001F530A"/>
    <w:rsid w:val="001F6949"/>
    <w:rsid w:val="002041A8"/>
    <w:rsid w:val="002069C6"/>
    <w:rsid w:val="002131FE"/>
    <w:rsid w:val="00225D5D"/>
    <w:rsid w:val="002347A2"/>
    <w:rsid w:val="00235748"/>
    <w:rsid w:val="00253CC4"/>
    <w:rsid w:val="002575FD"/>
    <w:rsid w:val="00260A06"/>
    <w:rsid w:val="00261539"/>
    <w:rsid w:val="00263180"/>
    <w:rsid w:val="00264103"/>
    <w:rsid w:val="002675F0"/>
    <w:rsid w:val="0027321B"/>
    <w:rsid w:val="002760EE"/>
    <w:rsid w:val="00277961"/>
    <w:rsid w:val="002804DD"/>
    <w:rsid w:val="00287CF7"/>
    <w:rsid w:val="002A1095"/>
    <w:rsid w:val="002A2AAF"/>
    <w:rsid w:val="002A2DAA"/>
    <w:rsid w:val="002B01BE"/>
    <w:rsid w:val="002B20F7"/>
    <w:rsid w:val="002B6339"/>
    <w:rsid w:val="002B6798"/>
    <w:rsid w:val="002C06F1"/>
    <w:rsid w:val="002C31A3"/>
    <w:rsid w:val="002C6EFE"/>
    <w:rsid w:val="002D0537"/>
    <w:rsid w:val="002D3D9B"/>
    <w:rsid w:val="002D3FFC"/>
    <w:rsid w:val="002D7708"/>
    <w:rsid w:val="002E00EE"/>
    <w:rsid w:val="002E20E2"/>
    <w:rsid w:val="002E3046"/>
    <w:rsid w:val="002E7309"/>
    <w:rsid w:val="002F02B4"/>
    <w:rsid w:val="002F64FD"/>
    <w:rsid w:val="00304620"/>
    <w:rsid w:val="0031094E"/>
    <w:rsid w:val="0031358C"/>
    <w:rsid w:val="00314F3D"/>
    <w:rsid w:val="00315EE7"/>
    <w:rsid w:val="003172DC"/>
    <w:rsid w:val="0033740F"/>
    <w:rsid w:val="0034209C"/>
    <w:rsid w:val="0035462D"/>
    <w:rsid w:val="00356555"/>
    <w:rsid w:val="00356A44"/>
    <w:rsid w:val="0035752B"/>
    <w:rsid w:val="0036019B"/>
    <w:rsid w:val="00365052"/>
    <w:rsid w:val="00366071"/>
    <w:rsid w:val="00374A7C"/>
    <w:rsid w:val="00374C3B"/>
    <w:rsid w:val="00375B39"/>
    <w:rsid w:val="003765B8"/>
    <w:rsid w:val="003829FA"/>
    <w:rsid w:val="003862CA"/>
    <w:rsid w:val="003B70A7"/>
    <w:rsid w:val="003C0C39"/>
    <w:rsid w:val="003C3971"/>
    <w:rsid w:val="003C58CA"/>
    <w:rsid w:val="003D408A"/>
    <w:rsid w:val="003D7A9A"/>
    <w:rsid w:val="003E156D"/>
    <w:rsid w:val="003E24B1"/>
    <w:rsid w:val="003E5C97"/>
    <w:rsid w:val="003F0448"/>
    <w:rsid w:val="003F3E2D"/>
    <w:rsid w:val="003F68DE"/>
    <w:rsid w:val="003F7FAA"/>
    <w:rsid w:val="00405D48"/>
    <w:rsid w:val="00405F67"/>
    <w:rsid w:val="00411DC6"/>
    <w:rsid w:val="00412AC2"/>
    <w:rsid w:val="0041359C"/>
    <w:rsid w:val="00421D41"/>
    <w:rsid w:val="00423334"/>
    <w:rsid w:val="00425EC4"/>
    <w:rsid w:val="0043294A"/>
    <w:rsid w:val="00432C6C"/>
    <w:rsid w:val="00432FCF"/>
    <w:rsid w:val="004344B4"/>
    <w:rsid w:val="004345EC"/>
    <w:rsid w:val="004404ED"/>
    <w:rsid w:val="004409F0"/>
    <w:rsid w:val="00444404"/>
    <w:rsid w:val="00444ADD"/>
    <w:rsid w:val="00445111"/>
    <w:rsid w:val="004507AD"/>
    <w:rsid w:val="00454580"/>
    <w:rsid w:val="004550DD"/>
    <w:rsid w:val="00457554"/>
    <w:rsid w:val="004602FB"/>
    <w:rsid w:val="00465515"/>
    <w:rsid w:val="00465EE6"/>
    <w:rsid w:val="004713B1"/>
    <w:rsid w:val="00473F6E"/>
    <w:rsid w:val="00480770"/>
    <w:rsid w:val="00484E49"/>
    <w:rsid w:val="0049751D"/>
    <w:rsid w:val="00497DC4"/>
    <w:rsid w:val="004A23D4"/>
    <w:rsid w:val="004B0C18"/>
    <w:rsid w:val="004B562C"/>
    <w:rsid w:val="004B7502"/>
    <w:rsid w:val="004C15A1"/>
    <w:rsid w:val="004C30AC"/>
    <w:rsid w:val="004C6888"/>
    <w:rsid w:val="004D15E5"/>
    <w:rsid w:val="004D3578"/>
    <w:rsid w:val="004D6AE7"/>
    <w:rsid w:val="004E11E0"/>
    <w:rsid w:val="004E213A"/>
    <w:rsid w:val="004E2ED7"/>
    <w:rsid w:val="004E4EDA"/>
    <w:rsid w:val="004F0988"/>
    <w:rsid w:val="004F1229"/>
    <w:rsid w:val="004F2CDE"/>
    <w:rsid w:val="004F3340"/>
    <w:rsid w:val="00500988"/>
    <w:rsid w:val="005031FD"/>
    <w:rsid w:val="00512097"/>
    <w:rsid w:val="0051373C"/>
    <w:rsid w:val="0051411A"/>
    <w:rsid w:val="0051474C"/>
    <w:rsid w:val="005227A4"/>
    <w:rsid w:val="00524FB4"/>
    <w:rsid w:val="0053388B"/>
    <w:rsid w:val="00535098"/>
    <w:rsid w:val="00535773"/>
    <w:rsid w:val="0053710B"/>
    <w:rsid w:val="005377BD"/>
    <w:rsid w:val="00540B64"/>
    <w:rsid w:val="00543E6C"/>
    <w:rsid w:val="005474E4"/>
    <w:rsid w:val="00564B78"/>
    <w:rsid w:val="00565087"/>
    <w:rsid w:val="00575556"/>
    <w:rsid w:val="00575D2B"/>
    <w:rsid w:val="00576F7D"/>
    <w:rsid w:val="00577F82"/>
    <w:rsid w:val="00580A37"/>
    <w:rsid w:val="00586449"/>
    <w:rsid w:val="00590667"/>
    <w:rsid w:val="00597B11"/>
    <w:rsid w:val="005A1361"/>
    <w:rsid w:val="005A383B"/>
    <w:rsid w:val="005A3FC7"/>
    <w:rsid w:val="005B30B1"/>
    <w:rsid w:val="005B758F"/>
    <w:rsid w:val="005C01B7"/>
    <w:rsid w:val="005C7AA4"/>
    <w:rsid w:val="005D2E01"/>
    <w:rsid w:val="005D380B"/>
    <w:rsid w:val="005D4E7D"/>
    <w:rsid w:val="005D6BCD"/>
    <w:rsid w:val="005D7526"/>
    <w:rsid w:val="005E3232"/>
    <w:rsid w:val="005E4BB2"/>
    <w:rsid w:val="005F07CA"/>
    <w:rsid w:val="005F399C"/>
    <w:rsid w:val="005F788A"/>
    <w:rsid w:val="00601EAB"/>
    <w:rsid w:val="00602AEA"/>
    <w:rsid w:val="00603908"/>
    <w:rsid w:val="006045F5"/>
    <w:rsid w:val="00614FDF"/>
    <w:rsid w:val="00615ABF"/>
    <w:rsid w:val="00624E9A"/>
    <w:rsid w:val="006271FA"/>
    <w:rsid w:val="00631226"/>
    <w:rsid w:val="006314F4"/>
    <w:rsid w:val="0063543D"/>
    <w:rsid w:val="006419DA"/>
    <w:rsid w:val="00647114"/>
    <w:rsid w:val="00656E2F"/>
    <w:rsid w:val="00660287"/>
    <w:rsid w:val="0066250E"/>
    <w:rsid w:val="00663F00"/>
    <w:rsid w:val="006704E1"/>
    <w:rsid w:val="00677384"/>
    <w:rsid w:val="00677E67"/>
    <w:rsid w:val="00681A9E"/>
    <w:rsid w:val="006912E9"/>
    <w:rsid w:val="006918DA"/>
    <w:rsid w:val="00697AD3"/>
    <w:rsid w:val="006A066D"/>
    <w:rsid w:val="006A1AE7"/>
    <w:rsid w:val="006A323F"/>
    <w:rsid w:val="006A5144"/>
    <w:rsid w:val="006A56C2"/>
    <w:rsid w:val="006A70C0"/>
    <w:rsid w:val="006B1EE3"/>
    <w:rsid w:val="006B2400"/>
    <w:rsid w:val="006B261D"/>
    <w:rsid w:val="006B30D0"/>
    <w:rsid w:val="006C13CF"/>
    <w:rsid w:val="006C3808"/>
    <w:rsid w:val="006C3D95"/>
    <w:rsid w:val="006D16C0"/>
    <w:rsid w:val="006E0D49"/>
    <w:rsid w:val="006E1D0D"/>
    <w:rsid w:val="006E585A"/>
    <w:rsid w:val="006E5C86"/>
    <w:rsid w:val="006E724A"/>
    <w:rsid w:val="006E7385"/>
    <w:rsid w:val="006F0B25"/>
    <w:rsid w:val="006F1AFF"/>
    <w:rsid w:val="00701116"/>
    <w:rsid w:val="007027A5"/>
    <w:rsid w:val="0070373F"/>
    <w:rsid w:val="0071174C"/>
    <w:rsid w:val="00711A23"/>
    <w:rsid w:val="00713C44"/>
    <w:rsid w:val="007165E8"/>
    <w:rsid w:val="00717839"/>
    <w:rsid w:val="00722E8C"/>
    <w:rsid w:val="00727CB8"/>
    <w:rsid w:val="00734A5B"/>
    <w:rsid w:val="0073544B"/>
    <w:rsid w:val="00735476"/>
    <w:rsid w:val="007359BD"/>
    <w:rsid w:val="00737EA7"/>
    <w:rsid w:val="0074026F"/>
    <w:rsid w:val="007429F6"/>
    <w:rsid w:val="007440DF"/>
    <w:rsid w:val="00744E76"/>
    <w:rsid w:val="007473BA"/>
    <w:rsid w:val="00755651"/>
    <w:rsid w:val="00761D11"/>
    <w:rsid w:val="00761FBA"/>
    <w:rsid w:val="00761FE0"/>
    <w:rsid w:val="00765E07"/>
    <w:rsid w:val="00765EA3"/>
    <w:rsid w:val="007734EB"/>
    <w:rsid w:val="00774DA4"/>
    <w:rsid w:val="00781D17"/>
    <w:rsid w:val="00781F0F"/>
    <w:rsid w:val="00781F7F"/>
    <w:rsid w:val="00784B8A"/>
    <w:rsid w:val="007920D8"/>
    <w:rsid w:val="0079727E"/>
    <w:rsid w:val="007A57D0"/>
    <w:rsid w:val="007B10C3"/>
    <w:rsid w:val="007B343A"/>
    <w:rsid w:val="007B600E"/>
    <w:rsid w:val="007B7035"/>
    <w:rsid w:val="007C4111"/>
    <w:rsid w:val="007C5055"/>
    <w:rsid w:val="007C7847"/>
    <w:rsid w:val="007E1EB3"/>
    <w:rsid w:val="007E4343"/>
    <w:rsid w:val="007E65E1"/>
    <w:rsid w:val="007F02C9"/>
    <w:rsid w:val="007F0F4A"/>
    <w:rsid w:val="007F28F6"/>
    <w:rsid w:val="007F54D1"/>
    <w:rsid w:val="007F71CF"/>
    <w:rsid w:val="008028A4"/>
    <w:rsid w:val="008153F9"/>
    <w:rsid w:val="0082098B"/>
    <w:rsid w:val="00822E86"/>
    <w:rsid w:val="00824A29"/>
    <w:rsid w:val="00830747"/>
    <w:rsid w:val="00832D49"/>
    <w:rsid w:val="00834903"/>
    <w:rsid w:val="008456B9"/>
    <w:rsid w:val="00846658"/>
    <w:rsid w:val="0085262D"/>
    <w:rsid w:val="00865238"/>
    <w:rsid w:val="008657D6"/>
    <w:rsid w:val="00866C82"/>
    <w:rsid w:val="0087255D"/>
    <w:rsid w:val="008768CA"/>
    <w:rsid w:val="0088035A"/>
    <w:rsid w:val="008843FA"/>
    <w:rsid w:val="00886278"/>
    <w:rsid w:val="00886434"/>
    <w:rsid w:val="00892F21"/>
    <w:rsid w:val="008A1C9C"/>
    <w:rsid w:val="008A7E19"/>
    <w:rsid w:val="008B6695"/>
    <w:rsid w:val="008B680B"/>
    <w:rsid w:val="008C3340"/>
    <w:rsid w:val="008C384C"/>
    <w:rsid w:val="008C4909"/>
    <w:rsid w:val="008D2E13"/>
    <w:rsid w:val="008D3074"/>
    <w:rsid w:val="008D7121"/>
    <w:rsid w:val="008E2D68"/>
    <w:rsid w:val="008E2E74"/>
    <w:rsid w:val="008E37FA"/>
    <w:rsid w:val="008E4BAE"/>
    <w:rsid w:val="008E6756"/>
    <w:rsid w:val="008F51C0"/>
    <w:rsid w:val="008F7878"/>
    <w:rsid w:val="008F7F69"/>
    <w:rsid w:val="00900A6F"/>
    <w:rsid w:val="00900FF0"/>
    <w:rsid w:val="00901330"/>
    <w:rsid w:val="009018F9"/>
    <w:rsid w:val="0090271F"/>
    <w:rsid w:val="00902E23"/>
    <w:rsid w:val="00903930"/>
    <w:rsid w:val="009043AF"/>
    <w:rsid w:val="00905190"/>
    <w:rsid w:val="009114D7"/>
    <w:rsid w:val="009130C1"/>
    <w:rsid w:val="0091348E"/>
    <w:rsid w:val="00915A1C"/>
    <w:rsid w:val="00917CCB"/>
    <w:rsid w:val="00921B3A"/>
    <w:rsid w:val="00923AAD"/>
    <w:rsid w:val="009248AC"/>
    <w:rsid w:val="00926719"/>
    <w:rsid w:val="00926B99"/>
    <w:rsid w:val="009329DB"/>
    <w:rsid w:val="00933FB0"/>
    <w:rsid w:val="00934DA1"/>
    <w:rsid w:val="00936E9B"/>
    <w:rsid w:val="00942BDD"/>
    <w:rsid w:val="00942EC2"/>
    <w:rsid w:val="0094396A"/>
    <w:rsid w:val="00944BDF"/>
    <w:rsid w:val="0094547C"/>
    <w:rsid w:val="0095438B"/>
    <w:rsid w:val="00954F75"/>
    <w:rsid w:val="00970754"/>
    <w:rsid w:val="009723D7"/>
    <w:rsid w:val="009955AA"/>
    <w:rsid w:val="0099644F"/>
    <w:rsid w:val="009A75CE"/>
    <w:rsid w:val="009B0726"/>
    <w:rsid w:val="009B5775"/>
    <w:rsid w:val="009B72CA"/>
    <w:rsid w:val="009C3867"/>
    <w:rsid w:val="009D1238"/>
    <w:rsid w:val="009D194B"/>
    <w:rsid w:val="009D33FC"/>
    <w:rsid w:val="009E1EA5"/>
    <w:rsid w:val="009E7D5D"/>
    <w:rsid w:val="009F37B7"/>
    <w:rsid w:val="00A06977"/>
    <w:rsid w:val="00A10EA6"/>
    <w:rsid w:val="00A10F02"/>
    <w:rsid w:val="00A11E60"/>
    <w:rsid w:val="00A133BC"/>
    <w:rsid w:val="00A14016"/>
    <w:rsid w:val="00A16155"/>
    <w:rsid w:val="00A1621F"/>
    <w:rsid w:val="00A164B4"/>
    <w:rsid w:val="00A22217"/>
    <w:rsid w:val="00A24CEA"/>
    <w:rsid w:val="00A25E05"/>
    <w:rsid w:val="00A26956"/>
    <w:rsid w:val="00A27486"/>
    <w:rsid w:val="00A3055C"/>
    <w:rsid w:val="00A31CBE"/>
    <w:rsid w:val="00A337FD"/>
    <w:rsid w:val="00A347C9"/>
    <w:rsid w:val="00A35AE5"/>
    <w:rsid w:val="00A360E8"/>
    <w:rsid w:val="00A425A0"/>
    <w:rsid w:val="00A50D06"/>
    <w:rsid w:val="00A51EFA"/>
    <w:rsid w:val="00A53724"/>
    <w:rsid w:val="00A56066"/>
    <w:rsid w:val="00A56465"/>
    <w:rsid w:val="00A62A75"/>
    <w:rsid w:val="00A7112B"/>
    <w:rsid w:val="00A73129"/>
    <w:rsid w:val="00A77CB3"/>
    <w:rsid w:val="00A80902"/>
    <w:rsid w:val="00A82346"/>
    <w:rsid w:val="00A8420C"/>
    <w:rsid w:val="00A87112"/>
    <w:rsid w:val="00A92BA1"/>
    <w:rsid w:val="00A95A32"/>
    <w:rsid w:val="00A97D9F"/>
    <w:rsid w:val="00AA76A9"/>
    <w:rsid w:val="00AB1C35"/>
    <w:rsid w:val="00AB3938"/>
    <w:rsid w:val="00AB4A5D"/>
    <w:rsid w:val="00AC0EE8"/>
    <w:rsid w:val="00AC4720"/>
    <w:rsid w:val="00AC673F"/>
    <w:rsid w:val="00AC6BC6"/>
    <w:rsid w:val="00AD5A5C"/>
    <w:rsid w:val="00AE09FB"/>
    <w:rsid w:val="00AE65E2"/>
    <w:rsid w:val="00AF1460"/>
    <w:rsid w:val="00AF3487"/>
    <w:rsid w:val="00AF3BC1"/>
    <w:rsid w:val="00AF4011"/>
    <w:rsid w:val="00AF6045"/>
    <w:rsid w:val="00B02462"/>
    <w:rsid w:val="00B04F95"/>
    <w:rsid w:val="00B0601A"/>
    <w:rsid w:val="00B07096"/>
    <w:rsid w:val="00B152DD"/>
    <w:rsid w:val="00B15449"/>
    <w:rsid w:val="00B21931"/>
    <w:rsid w:val="00B42338"/>
    <w:rsid w:val="00B45E6B"/>
    <w:rsid w:val="00B5477F"/>
    <w:rsid w:val="00B55B49"/>
    <w:rsid w:val="00B6002E"/>
    <w:rsid w:val="00B64293"/>
    <w:rsid w:val="00B6572E"/>
    <w:rsid w:val="00B70EE0"/>
    <w:rsid w:val="00B730FE"/>
    <w:rsid w:val="00B76FCF"/>
    <w:rsid w:val="00B817CE"/>
    <w:rsid w:val="00B834BF"/>
    <w:rsid w:val="00B86DD4"/>
    <w:rsid w:val="00B93086"/>
    <w:rsid w:val="00BA19ED"/>
    <w:rsid w:val="00BA2659"/>
    <w:rsid w:val="00BA4B8D"/>
    <w:rsid w:val="00BB25CD"/>
    <w:rsid w:val="00BB3015"/>
    <w:rsid w:val="00BB68DF"/>
    <w:rsid w:val="00BC0F7D"/>
    <w:rsid w:val="00BC3C85"/>
    <w:rsid w:val="00BD7D31"/>
    <w:rsid w:val="00BE3255"/>
    <w:rsid w:val="00BE3941"/>
    <w:rsid w:val="00BF128E"/>
    <w:rsid w:val="00C01BFF"/>
    <w:rsid w:val="00C026AC"/>
    <w:rsid w:val="00C04F21"/>
    <w:rsid w:val="00C074DD"/>
    <w:rsid w:val="00C13AD3"/>
    <w:rsid w:val="00C1496A"/>
    <w:rsid w:val="00C15BBA"/>
    <w:rsid w:val="00C15EA1"/>
    <w:rsid w:val="00C15F0C"/>
    <w:rsid w:val="00C17549"/>
    <w:rsid w:val="00C22B28"/>
    <w:rsid w:val="00C2353D"/>
    <w:rsid w:val="00C240EC"/>
    <w:rsid w:val="00C2612F"/>
    <w:rsid w:val="00C32DC0"/>
    <w:rsid w:val="00C33079"/>
    <w:rsid w:val="00C338E6"/>
    <w:rsid w:val="00C427B4"/>
    <w:rsid w:val="00C4468C"/>
    <w:rsid w:val="00C45231"/>
    <w:rsid w:val="00C51921"/>
    <w:rsid w:val="00C5269C"/>
    <w:rsid w:val="00C551FF"/>
    <w:rsid w:val="00C55517"/>
    <w:rsid w:val="00C5692B"/>
    <w:rsid w:val="00C657BF"/>
    <w:rsid w:val="00C72833"/>
    <w:rsid w:val="00C758F2"/>
    <w:rsid w:val="00C762D2"/>
    <w:rsid w:val="00C8056A"/>
    <w:rsid w:val="00C80F1D"/>
    <w:rsid w:val="00C82C84"/>
    <w:rsid w:val="00C83A46"/>
    <w:rsid w:val="00C869B6"/>
    <w:rsid w:val="00C91962"/>
    <w:rsid w:val="00C92D34"/>
    <w:rsid w:val="00C935C7"/>
    <w:rsid w:val="00C93F40"/>
    <w:rsid w:val="00CA2FDD"/>
    <w:rsid w:val="00CA3D0C"/>
    <w:rsid w:val="00CA4ACB"/>
    <w:rsid w:val="00CA51EB"/>
    <w:rsid w:val="00CA58B4"/>
    <w:rsid w:val="00CB22B7"/>
    <w:rsid w:val="00CB26C1"/>
    <w:rsid w:val="00CC1131"/>
    <w:rsid w:val="00CC2F96"/>
    <w:rsid w:val="00CC5890"/>
    <w:rsid w:val="00CC7251"/>
    <w:rsid w:val="00CD0A63"/>
    <w:rsid w:val="00CD24B1"/>
    <w:rsid w:val="00CE04D0"/>
    <w:rsid w:val="00CE1C05"/>
    <w:rsid w:val="00CE3C1A"/>
    <w:rsid w:val="00CE4C73"/>
    <w:rsid w:val="00CE7A26"/>
    <w:rsid w:val="00CF098F"/>
    <w:rsid w:val="00CF595B"/>
    <w:rsid w:val="00D05375"/>
    <w:rsid w:val="00D066B1"/>
    <w:rsid w:val="00D10007"/>
    <w:rsid w:val="00D12335"/>
    <w:rsid w:val="00D23C85"/>
    <w:rsid w:val="00D34633"/>
    <w:rsid w:val="00D36B29"/>
    <w:rsid w:val="00D45A36"/>
    <w:rsid w:val="00D46998"/>
    <w:rsid w:val="00D47E87"/>
    <w:rsid w:val="00D52DB6"/>
    <w:rsid w:val="00D57972"/>
    <w:rsid w:val="00D57D90"/>
    <w:rsid w:val="00D601F2"/>
    <w:rsid w:val="00D610A3"/>
    <w:rsid w:val="00D63999"/>
    <w:rsid w:val="00D675A9"/>
    <w:rsid w:val="00D738D6"/>
    <w:rsid w:val="00D746C8"/>
    <w:rsid w:val="00D74F7C"/>
    <w:rsid w:val="00D755EB"/>
    <w:rsid w:val="00D75D35"/>
    <w:rsid w:val="00D76048"/>
    <w:rsid w:val="00D766FB"/>
    <w:rsid w:val="00D81332"/>
    <w:rsid w:val="00D82E6F"/>
    <w:rsid w:val="00D87E00"/>
    <w:rsid w:val="00D90E22"/>
    <w:rsid w:val="00D9134D"/>
    <w:rsid w:val="00D931A7"/>
    <w:rsid w:val="00DA7A03"/>
    <w:rsid w:val="00DB1818"/>
    <w:rsid w:val="00DB7011"/>
    <w:rsid w:val="00DC309B"/>
    <w:rsid w:val="00DC4DA2"/>
    <w:rsid w:val="00DD21C9"/>
    <w:rsid w:val="00DD4C17"/>
    <w:rsid w:val="00DD58DD"/>
    <w:rsid w:val="00DD74A5"/>
    <w:rsid w:val="00DD76A1"/>
    <w:rsid w:val="00DE0818"/>
    <w:rsid w:val="00DF0807"/>
    <w:rsid w:val="00DF2176"/>
    <w:rsid w:val="00DF265F"/>
    <w:rsid w:val="00DF2B1F"/>
    <w:rsid w:val="00DF2C00"/>
    <w:rsid w:val="00DF53CC"/>
    <w:rsid w:val="00DF62CD"/>
    <w:rsid w:val="00E009D9"/>
    <w:rsid w:val="00E04D74"/>
    <w:rsid w:val="00E066AA"/>
    <w:rsid w:val="00E079E8"/>
    <w:rsid w:val="00E13616"/>
    <w:rsid w:val="00E163BE"/>
    <w:rsid w:val="00E16509"/>
    <w:rsid w:val="00E23323"/>
    <w:rsid w:val="00E25A79"/>
    <w:rsid w:val="00E269DF"/>
    <w:rsid w:val="00E42506"/>
    <w:rsid w:val="00E44582"/>
    <w:rsid w:val="00E448C1"/>
    <w:rsid w:val="00E46AB9"/>
    <w:rsid w:val="00E54E72"/>
    <w:rsid w:val="00E611E2"/>
    <w:rsid w:val="00E63060"/>
    <w:rsid w:val="00E7583C"/>
    <w:rsid w:val="00E76832"/>
    <w:rsid w:val="00E77645"/>
    <w:rsid w:val="00E80788"/>
    <w:rsid w:val="00E8717F"/>
    <w:rsid w:val="00E97BC5"/>
    <w:rsid w:val="00EA15B0"/>
    <w:rsid w:val="00EA3757"/>
    <w:rsid w:val="00EA391E"/>
    <w:rsid w:val="00EA5EA7"/>
    <w:rsid w:val="00EB5E3B"/>
    <w:rsid w:val="00EC070F"/>
    <w:rsid w:val="00EC4A25"/>
    <w:rsid w:val="00EC4E18"/>
    <w:rsid w:val="00EC4FEC"/>
    <w:rsid w:val="00EE4567"/>
    <w:rsid w:val="00EE7A04"/>
    <w:rsid w:val="00EE7C81"/>
    <w:rsid w:val="00EF049B"/>
    <w:rsid w:val="00EF207F"/>
    <w:rsid w:val="00EF608C"/>
    <w:rsid w:val="00F00927"/>
    <w:rsid w:val="00F0095D"/>
    <w:rsid w:val="00F02595"/>
    <w:rsid w:val="00F025A2"/>
    <w:rsid w:val="00F04712"/>
    <w:rsid w:val="00F13360"/>
    <w:rsid w:val="00F1535D"/>
    <w:rsid w:val="00F22EC7"/>
    <w:rsid w:val="00F265A6"/>
    <w:rsid w:val="00F26F03"/>
    <w:rsid w:val="00F2776E"/>
    <w:rsid w:val="00F320DC"/>
    <w:rsid w:val="00F325C8"/>
    <w:rsid w:val="00F349FD"/>
    <w:rsid w:val="00F34BBE"/>
    <w:rsid w:val="00F3703C"/>
    <w:rsid w:val="00F50000"/>
    <w:rsid w:val="00F50CB8"/>
    <w:rsid w:val="00F544A8"/>
    <w:rsid w:val="00F653B8"/>
    <w:rsid w:val="00F6790C"/>
    <w:rsid w:val="00F76955"/>
    <w:rsid w:val="00F77E67"/>
    <w:rsid w:val="00F805DC"/>
    <w:rsid w:val="00F80E37"/>
    <w:rsid w:val="00F826E9"/>
    <w:rsid w:val="00F83706"/>
    <w:rsid w:val="00F86C3A"/>
    <w:rsid w:val="00F9008D"/>
    <w:rsid w:val="00F91310"/>
    <w:rsid w:val="00F937BE"/>
    <w:rsid w:val="00F97D0E"/>
    <w:rsid w:val="00FA1266"/>
    <w:rsid w:val="00FA264B"/>
    <w:rsid w:val="00FA273F"/>
    <w:rsid w:val="00FA5054"/>
    <w:rsid w:val="00FA5AC8"/>
    <w:rsid w:val="00FB0C5E"/>
    <w:rsid w:val="00FB3827"/>
    <w:rsid w:val="00FB7D16"/>
    <w:rsid w:val="00FC1192"/>
    <w:rsid w:val="00FC6081"/>
    <w:rsid w:val="00FC6F6D"/>
    <w:rsid w:val="00FD2B7D"/>
    <w:rsid w:val="00FE0920"/>
    <w:rsid w:val="00FE1D4B"/>
    <w:rsid w:val="00FE1DE2"/>
    <w:rsid w:val="00FE7065"/>
    <w:rsid w:val="00FF3149"/>
    <w:rsid w:val="00FF5EA9"/>
    <w:rsid w:val="00FF6ECE"/>
    <w:rsid w:val="04AC782D"/>
    <w:rsid w:val="096769D2"/>
    <w:rsid w:val="09B24DA0"/>
    <w:rsid w:val="09C468AE"/>
    <w:rsid w:val="0B489821"/>
    <w:rsid w:val="0C58C4E2"/>
    <w:rsid w:val="101F5C83"/>
    <w:rsid w:val="108774BB"/>
    <w:rsid w:val="11829010"/>
    <w:rsid w:val="13708A49"/>
    <w:rsid w:val="1A194961"/>
    <w:rsid w:val="1C8B1D10"/>
    <w:rsid w:val="1D50964A"/>
    <w:rsid w:val="2848D54B"/>
    <w:rsid w:val="29B617F5"/>
    <w:rsid w:val="2B808A3C"/>
    <w:rsid w:val="2BF00262"/>
    <w:rsid w:val="2E272D51"/>
    <w:rsid w:val="3097ED5E"/>
    <w:rsid w:val="31112A32"/>
    <w:rsid w:val="345D4DC3"/>
    <w:rsid w:val="38F15B5C"/>
    <w:rsid w:val="3B2ECDC0"/>
    <w:rsid w:val="3B3D26B1"/>
    <w:rsid w:val="3FBFAAFF"/>
    <w:rsid w:val="40D8E193"/>
    <w:rsid w:val="42F74BC1"/>
    <w:rsid w:val="43B02D15"/>
    <w:rsid w:val="477BB506"/>
    <w:rsid w:val="48FA7A09"/>
    <w:rsid w:val="49738965"/>
    <w:rsid w:val="49F9B702"/>
    <w:rsid w:val="4B98F608"/>
    <w:rsid w:val="4C2D4963"/>
    <w:rsid w:val="4CE272DB"/>
    <w:rsid w:val="4DD37B02"/>
    <w:rsid w:val="50AC7F85"/>
    <w:rsid w:val="515B4148"/>
    <w:rsid w:val="53230F3A"/>
    <w:rsid w:val="541E0D92"/>
    <w:rsid w:val="5BE32286"/>
    <w:rsid w:val="5C786DC1"/>
    <w:rsid w:val="5D4F6914"/>
    <w:rsid w:val="5D9DA071"/>
    <w:rsid w:val="5FF3E019"/>
    <w:rsid w:val="617D948F"/>
    <w:rsid w:val="63F89721"/>
    <w:rsid w:val="685DF3C4"/>
    <w:rsid w:val="69260DF8"/>
    <w:rsid w:val="6A7E70D9"/>
    <w:rsid w:val="6AD03152"/>
    <w:rsid w:val="6B7E2C23"/>
    <w:rsid w:val="6D72E7D8"/>
    <w:rsid w:val="6ECD9E62"/>
    <w:rsid w:val="705C529E"/>
    <w:rsid w:val="72023332"/>
    <w:rsid w:val="72746568"/>
    <w:rsid w:val="73ABD26F"/>
    <w:rsid w:val="75EFD414"/>
    <w:rsid w:val="77DF2017"/>
    <w:rsid w:val="7860F971"/>
    <w:rsid w:val="78D05539"/>
    <w:rsid w:val="7A5E3E35"/>
    <w:rsid w:val="7C7F590C"/>
    <w:rsid w:val="7CDCE0F8"/>
    <w:rsid w:val="7F15E2C6"/>
    <w:rsid w:val="7F3506C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8F84C1A"/>
  <w15:docId w15:val="{AB9052E5-9BBA-4E39-BB9D-4126D0057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73C"/>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qFormat/>
    <w:locked/>
    <w:rsid w:val="00524FB4"/>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aliases w:val="Bullets"/>
    <w:basedOn w:val="Normal"/>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Normal"/>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E09FB"/>
  </w:style>
  <w:style w:type="character" w:customStyle="1" w:styleId="eop">
    <w:name w:val="eop"/>
    <w:basedOn w:val="DefaultParagraphFont"/>
    <w:rsid w:val="00AE09FB"/>
  </w:style>
  <w:style w:type="character" w:customStyle="1" w:styleId="tabchar">
    <w:name w:val="tabchar"/>
    <w:basedOn w:val="DefaultParagraphFont"/>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0374D2"/>
    <w:rPr>
      <w:b/>
      <w:bCs/>
    </w:rPr>
  </w:style>
  <w:style w:type="character" w:customStyle="1" w:styleId="CommentSubjectChar">
    <w:name w:val="Comment Subject Char"/>
    <w:basedOn w:val="CommentTextChar"/>
    <w:link w:val="CommentSubject"/>
    <w:rsid w:val="000374D2"/>
    <w:rPr>
      <w:b/>
      <w:bCs/>
      <w:lang w:eastAsia="en-US"/>
    </w:rPr>
  </w:style>
  <w:style w:type="character" w:customStyle="1" w:styleId="1">
    <w:name w:val="样式1 字符"/>
    <w:basedOn w:val="DefaultParagraphFont"/>
    <w:link w:val="10"/>
    <w:locked/>
    <w:rsid w:val="002D0537"/>
    <w:rPr>
      <w:rFonts w:ascii="Arial" w:eastAsiaTheme="majorEastAsia" w:hAnsi="Arial" w:cs="Arial"/>
      <w:b/>
      <w:bCs/>
      <w:color w:val="0000FF"/>
      <w:sz w:val="28"/>
      <w:szCs w:val="28"/>
      <w:lang w:eastAsia="en-US"/>
    </w:rPr>
  </w:style>
  <w:style w:type="paragraph" w:customStyle="1" w:styleId="10">
    <w:name w:val="样式1"/>
    <w:basedOn w:val="Title"/>
    <w:link w:val="1"/>
    <w:qFormat/>
    <w:rsid w:val="002D0537"/>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rPr>
  </w:style>
  <w:style w:type="paragraph" w:styleId="Title">
    <w:name w:val="Title"/>
    <w:basedOn w:val="Normal"/>
    <w:next w:val="Normal"/>
    <w:link w:val="TitleChar"/>
    <w:qFormat/>
    <w:rsid w:val="002D053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D0537"/>
    <w:rPr>
      <w:rFonts w:asciiTheme="majorHAnsi" w:eastAsiaTheme="majorEastAsia" w:hAnsiTheme="majorHAnsi" w:cstheme="majorBidi"/>
      <w:spacing w:val="-10"/>
      <w:kern w:val="28"/>
      <w:sz w:val="56"/>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RBI5PAMIO524-1616901215-17733</_dlc_DocId>
    <_dlc_DocIdUrl xmlns="71c5aaf6-e6ce-465b-b873-5148d2a4c105">
      <Url>https://nokia.sharepoint.com/sites/gxp/_layouts/15/DocIdRedir.aspx?ID=RBI5PAMIO524-1616901215-17733</Url>
      <Description>RBI5PAMIO524-1616901215-17733</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28F460-6945-40FD-8114-7BA27200141C}">
  <ds:schemaRefs>
    <ds:schemaRef ds:uri="Microsoft.SharePoint.Taxonomy.ContentTypeSync"/>
  </ds:schemaRefs>
</ds:datastoreItem>
</file>

<file path=customXml/itemProps2.xml><?xml version="1.0" encoding="utf-8"?>
<ds:datastoreItem xmlns:ds="http://schemas.openxmlformats.org/officeDocument/2006/customXml" ds:itemID="{17E3C2A8-C5B0-44F3-84A1-CA6B35628E63}">
  <ds:schemaRefs>
    <ds:schemaRef ds:uri="http://schemas.microsoft.com/sharepoint/v3/contenttype/forms"/>
  </ds:schemaRefs>
</ds:datastoreItem>
</file>

<file path=customXml/itemProps3.xml><?xml version="1.0" encoding="utf-8"?>
<ds:datastoreItem xmlns:ds="http://schemas.openxmlformats.org/officeDocument/2006/customXml" ds:itemID="{3CC421AF-6641-42CA-8E4D-07C68590A3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C7AD36-1FC1-4907-B6CE-D2C2B54C2563}">
  <ds:schemaRefs>
    <ds:schemaRef ds:uri="http://schemas.microsoft.com/sharepoint/events"/>
  </ds:schemaRefs>
</ds:datastoreItem>
</file>

<file path=customXml/itemProps5.xml><?xml version="1.0" encoding="utf-8"?>
<ds:datastoreItem xmlns:ds="http://schemas.openxmlformats.org/officeDocument/2006/customXml" ds:itemID="{F6A0BF45-0129-4DB5-96CE-343285AE8305}">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3f2ce089-3858-4176-9a21-a30f9204848e"/>
    <ds:schemaRef ds:uri="http://schemas.openxmlformats.org/package/2006/metadata/core-properties"/>
    <ds:schemaRef ds:uri="7275bb01-7583-478d-bc14-e839a2dd5989"/>
    <ds:schemaRef ds:uri="http://www.w3.org/XML/1998/namespace"/>
    <ds:schemaRef ds:uri="http://purl.org/dc/dcmitype/"/>
  </ds:schemaRefs>
</ds:datastoreItem>
</file>

<file path=customXml/itemProps6.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790</TotalTime>
  <Pages>9</Pages>
  <Words>2774</Words>
  <Characters>15813</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18550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 r0</cp:lastModifiedBy>
  <cp:revision>66</cp:revision>
  <cp:lastPrinted>2019-02-25T14:05:00Z</cp:lastPrinted>
  <dcterms:created xsi:type="dcterms:W3CDTF">2024-03-29T19:09:00Z</dcterms:created>
  <dcterms:modified xsi:type="dcterms:W3CDTF">2024-04-05T19:52:00Z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16c6a0d1-b096-45d5-85eb-fdc3d6b62714</vt:lpwstr>
  </property>
  <property fmtid="{D5CDD505-2E9C-101B-9397-08002B2CF9AE}" pid="4" name="MediaServiceImageTags">
    <vt:lpwstr/>
  </property>
</Properties>
</file>